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CF8F6A"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fldSimple w:instr=" DOCPROPERTY  Tdoc#  \* MERGEFORMAT ">
        <w:r w:rsidR="001553E3">
          <w:rPr>
            <w:b/>
            <w:i/>
            <w:noProof/>
            <w:sz w:val="28"/>
          </w:rPr>
          <w:t>S2-240</w:t>
        </w:r>
        <w:r w:rsidR="00EA3663">
          <w:rPr>
            <w:b/>
            <w:i/>
            <w:noProof/>
            <w:sz w:val="28"/>
          </w:rPr>
          <w:t>8585</w:t>
        </w:r>
      </w:fldSimple>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75034A" w:rsidP="00E13F3D">
            <w:pPr>
              <w:pStyle w:val="CRCoverPage"/>
              <w:spacing w:after="0"/>
              <w:jc w:val="right"/>
              <w:rPr>
                <w:b/>
                <w:noProof/>
                <w:sz w:val="28"/>
              </w:rPr>
            </w:pPr>
            <w:fldSimple w:instr=" DOCPROPERTY  Spec#  \* MERGEFORMAT ">
              <w:r w:rsidR="001553E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2C979" w:rsidR="001E41F3" w:rsidRPr="00410371" w:rsidRDefault="0075034A" w:rsidP="00547111">
            <w:pPr>
              <w:pStyle w:val="CRCoverPage"/>
              <w:spacing w:after="0"/>
              <w:rPr>
                <w:noProof/>
              </w:rPr>
            </w:pPr>
            <w:fldSimple w:instr=" DOCPROPERTY  Cr#  \* MERGEFORMAT ">
              <w:r w:rsidR="00EA3663">
                <w:rPr>
                  <w:b/>
                  <w:noProof/>
                  <w:sz w:val="28"/>
                </w:rPr>
                <w:t>1182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75034A" w:rsidP="00E13F3D">
            <w:pPr>
              <w:pStyle w:val="CRCoverPage"/>
              <w:spacing w:after="0"/>
              <w:jc w:val="center"/>
              <w:rPr>
                <w:b/>
                <w:noProof/>
              </w:rPr>
            </w:pPr>
            <w:fldSimple w:instr=" DOCPROPERTY  Revision  \* MERGEFORMAT ">
              <w:r w:rsidR="001553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75034A">
            <w:pPr>
              <w:pStyle w:val="CRCoverPage"/>
              <w:spacing w:after="0"/>
              <w:jc w:val="center"/>
              <w:rPr>
                <w:noProof/>
                <w:sz w:val="28"/>
              </w:rPr>
            </w:pPr>
            <w:fldSimple w:instr=" DOCPROPERTY  Version  \* MERGEFORMAT ">
              <w:r w:rsidR="00261E5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0A917" w:rsidR="001E41F3" w:rsidRDefault="00615B8E">
            <w:pPr>
              <w:pStyle w:val="CRCoverPage"/>
              <w:spacing w:after="0"/>
              <w:ind w:left="100"/>
              <w:rPr>
                <w:noProof/>
              </w:rPr>
            </w:pPr>
            <w:r>
              <w:rPr>
                <w:noProof/>
              </w:rPr>
              <w:t>KI#</w:t>
            </w:r>
            <w:r w:rsidR="002B3C2D">
              <w:rPr>
                <w:noProof/>
              </w:rPr>
              <w:t>4</w:t>
            </w:r>
            <w:r>
              <w:rPr>
                <w:noProof/>
              </w:rPr>
              <w:t xml:space="preserve">: </w:t>
            </w:r>
            <w:r w:rsidR="002B3C2D" w:rsidRPr="002B3C2D">
              <w:rPr>
                <w:noProof/>
              </w:rPr>
              <w:t xml:space="preserve">new Analytics ID for signalling storm caused by </w:t>
            </w:r>
            <w:r w:rsidR="00900415">
              <w:rPr>
                <w:noProof/>
              </w:rPr>
              <w:t xml:space="preserve">abnormal </w:t>
            </w:r>
            <w:r w:rsidR="00B752BD">
              <w:rPr>
                <w:noProof/>
              </w:rPr>
              <w:t>NF</w:t>
            </w:r>
            <w:r w:rsidR="002B3C2D" w:rsidRPr="002B3C2D">
              <w:rPr>
                <w:noProof/>
              </w:rPr>
              <w:t xml:space="preserve"> </w:t>
            </w:r>
            <w:r w:rsidR="00900415">
              <w:rPr>
                <w:noProof/>
              </w:rPr>
              <w:t>behavior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EA3663">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0513" w14:paraId="1256F52C" w14:textId="77777777" w:rsidTr="00547111">
        <w:tc>
          <w:tcPr>
            <w:tcW w:w="2694" w:type="dxa"/>
            <w:gridSpan w:val="2"/>
            <w:tcBorders>
              <w:top w:val="single" w:sz="4" w:space="0" w:color="auto"/>
              <w:left w:val="single" w:sz="4" w:space="0" w:color="auto"/>
            </w:tcBorders>
          </w:tcPr>
          <w:p w14:paraId="52C87DB0" w14:textId="77777777" w:rsidR="005D0513" w:rsidRDefault="005D0513" w:rsidP="005D05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52401" w:rsidR="005D0513" w:rsidRDefault="005D0513" w:rsidP="005D0513">
            <w:pPr>
              <w:pStyle w:val="CRCoverPage"/>
              <w:spacing w:after="0"/>
              <w:ind w:left="100"/>
              <w:rPr>
                <w:noProof/>
              </w:rPr>
            </w:pPr>
            <w:r>
              <w:rPr>
                <w:noProof/>
              </w:rPr>
              <w:t xml:space="preserve">In TR 23.700-84 it was concluded for key issue 4 to provide </w:t>
            </w:r>
            <w:r w:rsidRPr="008C46B0">
              <w:rPr>
                <w:noProof/>
              </w:rPr>
              <w:t xml:space="preserve">Analytics for signalling storm caused by </w:t>
            </w:r>
            <w:r>
              <w:rPr>
                <w:noProof/>
              </w:rPr>
              <w:t xml:space="preserve">abnormal NF behavior. </w:t>
            </w:r>
          </w:p>
        </w:tc>
      </w:tr>
      <w:tr w:rsidR="005D0513" w14:paraId="4CA74D09" w14:textId="77777777" w:rsidTr="00547111">
        <w:tc>
          <w:tcPr>
            <w:tcW w:w="2694" w:type="dxa"/>
            <w:gridSpan w:val="2"/>
            <w:tcBorders>
              <w:left w:val="single" w:sz="4" w:space="0" w:color="auto"/>
            </w:tcBorders>
          </w:tcPr>
          <w:p w14:paraId="2D0866D6" w14:textId="77777777" w:rsidR="005D0513" w:rsidRDefault="005D0513" w:rsidP="005D0513">
            <w:pPr>
              <w:pStyle w:val="CRCoverPage"/>
              <w:spacing w:after="0"/>
              <w:rPr>
                <w:b/>
                <w:i/>
                <w:noProof/>
                <w:sz w:val="8"/>
                <w:szCs w:val="8"/>
              </w:rPr>
            </w:pPr>
          </w:p>
        </w:tc>
        <w:tc>
          <w:tcPr>
            <w:tcW w:w="6946" w:type="dxa"/>
            <w:gridSpan w:val="9"/>
            <w:tcBorders>
              <w:right w:val="single" w:sz="4" w:space="0" w:color="auto"/>
            </w:tcBorders>
          </w:tcPr>
          <w:p w14:paraId="365DEF04" w14:textId="77777777" w:rsidR="005D0513" w:rsidRDefault="005D0513" w:rsidP="005D0513">
            <w:pPr>
              <w:pStyle w:val="CRCoverPage"/>
              <w:spacing w:after="0"/>
              <w:rPr>
                <w:noProof/>
                <w:sz w:val="8"/>
                <w:szCs w:val="8"/>
              </w:rPr>
            </w:pPr>
          </w:p>
        </w:tc>
      </w:tr>
      <w:tr w:rsidR="005D0513" w14:paraId="21016551" w14:textId="77777777" w:rsidTr="00547111">
        <w:tc>
          <w:tcPr>
            <w:tcW w:w="2694" w:type="dxa"/>
            <w:gridSpan w:val="2"/>
            <w:tcBorders>
              <w:left w:val="single" w:sz="4" w:space="0" w:color="auto"/>
            </w:tcBorders>
          </w:tcPr>
          <w:p w14:paraId="49433147" w14:textId="77777777" w:rsidR="005D0513" w:rsidRDefault="005D0513" w:rsidP="005D05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DBD22" w14:textId="35C8488D" w:rsidR="005D0513" w:rsidRDefault="005D0513" w:rsidP="005D0513">
            <w:pPr>
              <w:pStyle w:val="CRCoverPage"/>
              <w:spacing w:after="0"/>
              <w:ind w:left="100"/>
              <w:rPr>
                <w:noProof/>
              </w:rPr>
            </w:pPr>
            <w:r>
              <w:rPr>
                <w:noProof/>
              </w:rPr>
              <w:t xml:space="preserve">A new Analytics ID </w:t>
            </w:r>
            <w:r w:rsidRPr="008C46B0">
              <w:rPr>
                <w:noProof/>
              </w:rPr>
              <w:t xml:space="preserve">for signalling storm caused by </w:t>
            </w:r>
            <w:r>
              <w:rPr>
                <w:noProof/>
              </w:rPr>
              <w:t>abnormal NF behavior is introduced.</w:t>
            </w:r>
          </w:p>
          <w:p w14:paraId="31C656EC" w14:textId="4DFD8B75" w:rsidR="005D0513" w:rsidRDefault="005D0513" w:rsidP="005D0513">
            <w:pPr>
              <w:pStyle w:val="CRCoverPage"/>
              <w:spacing w:after="0"/>
              <w:ind w:left="100"/>
              <w:rPr>
                <w:noProof/>
              </w:rPr>
            </w:pPr>
            <w:r>
              <w:rPr>
                <w:noProof/>
              </w:rPr>
              <w:t>Necessary input parameters for NWDAF to generate the new analytics are derived from key issue 4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3B22C" w:rsidR="001E41F3" w:rsidRDefault="005D0513">
            <w:pPr>
              <w:pStyle w:val="CRCoverPage"/>
              <w:spacing w:after="0"/>
              <w:ind w:left="100"/>
              <w:rPr>
                <w:noProof/>
              </w:rPr>
            </w:pPr>
            <w:r>
              <w:rPr>
                <w:noProof/>
              </w:rPr>
              <w:t xml:space="preserve">Missing </w:t>
            </w:r>
            <w:r w:rsidRPr="008C46B0">
              <w:rPr>
                <w:noProof/>
              </w:rPr>
              <w:t xml:space="preserve">Analytics for signalling storm caused by </w:t>
            </w:r>
            <w:r w:rsidR="00900415">
              <w:rPr>
                <w:noProof/>
              </w:rPr>
              <w:t>abnormal NF</w:t>
            </w:r>
            <w:r w:rsidR="00900415" w:rsidRPr="002B3C2D">
              <w:rPr>
                <w:noProof/>
              </w:rPr>
              <w:t xml:space="preserve"> </w:t>
            </w:r>
            <w:r w:rsidR="00900415">
              <w:rPr>
                <w:noProof/>
              </w:rPr>
              <w:t>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FEDE9" w:rsidR="001E41F3" w:rsidRDefault="005D0513">
            <w:pPr>
              <w:pStyle w:val="CRCoverPage"/>
              <w:spacing w:after="0"/>
              <w:ind w:left="100"/>
              <w:rPr>
                <w:noProof/>
              </w:rPr>
            </w:pPr>
            <w:r>
              <w:rPr>
                <w:noProof/>
              </w:rPr>
              <w:t>New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FD6741" w14:textId="77777777" w:rsidR="00623495" w:rsidRDefault="00623495" w:rsidP="0062349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28991896"/>
      <w:r>
        <w:rPr>
          <w:b/>
          <w:i/>
        </w:rPr>
        <w:lastRenderedPageBreak/>
        <w:t>Start of First change</w:t>
      </w:r>
    </w:p>
    <w:bookmarkEnd w:id="1"/>
    <w:p w14:paraId="6AF0B1CD" w14:textId="77777777" w:rsidR="00F76B04" w:rsidRPr="00F76B04" w:rsidRDefault="00F76B04" w:rsidP="00F76B04">
      <w:pPr>
        <w:rPr>
          <w:ins w:id="2" w:author="Makram Bouzid" w:date="2024-07-02T16:13:00Z" w16du:dateUtc="2024-07-02T14:13:00Z"/>
          <w:lang w:eastAsia="ko-KR"/>
        </w:rPr>
      </w:pPr>
    </w:p>
    <w:p w14:paraId="58F19792" w14:textId="288C4C88" w:rsidR="009B3640" w:rsidRPr="00900415" w:rsidRDefault="009B3640" w:rsidP="009B3640">
      <w:pPr>
        <w:pStyle w:val="Heading3"/>
        <w:rPr>
          <w:ins w:id="3" w:author="Makram Bouzid" w:date="2024-07-03T11:03:00Z" w16du:dateUtc="2024-07-03T09:03:00Z"/>
          <w:lang w:eastAsia="zh-CN"/>
        </w:rPr>
      </w:pPr>
      <w:bookmarkStart w:id="4" w:name="_Toc162414157"/>
      <w:ins w:id="5" w:author="Makram Bouzid" w:date="2024-07-03T11:03:00Z" w16du:dateUtc="2024-07-03T09:03:00Z">
        <w:r w:rsidRPr="00900415">
          <w:rPr>
            <w:lang w:eastAsia="ko-KR"/>
          </w:rPr>
          <w:t>6.</w:t>
        </w:r>
      </w:ins>
      <w:ins w:id="6" w:author="Makram Bouzid" w:date="2024-08-02T10:36:00Z" w16du:dateUtc="2024-08-02T08:36:00Z">
        <w:r w:rsidR="00A77B37" w:rsidRPr="00900415">
          <w:rPr>
            <w:lang w:eastAsia="ko-KR"/>
          </w:rPr>
          <w:t>X</w:t>
        </w:r>
      </w:ins>
      <w:ins w:id="7" w:author="Makram Bouzid" w:date="2024-07-03T11:03:00Z" w16du:dateUtc="2024-07-03T09:03:00Z">
        <w:r w:rsidRPr="00900415">
          <w:rPr>
            <w:lang w:eastAsia="ko-KR"/>
          </w:rPr>
          <w:tab/>
        </w:r>
        <w:r w:rsidRPr="00900415">
          <w:t xml:space="preserve">Abnormal </w:t>
        </w:r>
      </w:ins>
      <w:ins w:id="8" w:author="Thomas Belling" w:date="2024-08-09T20:38:00Z" w16du:dateUtc="2024-08-09T18:38:00Z">
        <w:r w:rsidR="005D0513" w:rsidRPr="00900415">
          <w:t xml:space="preserve">NF </w:t>
        </w:r>
      </w:ins>
      <w:ins w:id="9" w:author="Makram Bouzid" w:date="2024-07-03T11:03:00Z" w16du:dateUtc="2024-07-03T09:03:00Z">
        <w:r w:rsidRPr="00900415">
          <w:t>behaviour</w:t>
        </w:r>
        <w:r w:rsidRPr="00900415">
          <w:rPr>
            <w:lang w:eastAsia="zh-CN"/>
          </w:rPr>
          <w:t xml:space="preserve"> related network data analytics</w:t>
        </w:r>
        <w:bookmarkEnd w:id="4"/>
      </w:ins>
    </w:p>
    <w:p w14:paraId="4750ACE2" w14:textId="2A825DBD" w:rsidR="009B3640" w:rsidRPr="00900415" w:rsidRDefault="009B3640" w:rsidP="009B3640">
      <w:pPr>
        <w:pStyle w:val="Heading4"/>
        <w:rPr>
          <w:ins w:id="10" w:author="Makram Bouzid" w:date="2024-07-03T11:03:00Z" w16du:dateUtc="2024-07-03T09:03:00Z"/>
          <w:lang w:eastAsia="zh-CN"/>
        </w:rPr>
      </w:pPr>
      <w:bookmarkStart w:id="11" w:name="_Toc162414158"/>
      <w:ins w:id="12" w:author="Makram Bouzid" w:date="2024-07-03T11:03:00Z" w16du:dateUtc="2024-07-03T09:03:00Z">
        <w:r w:rsidRPr="00900415">
          <w:rPr>
            <w:lang w:eastAsia="zh-CN"/>
          </w:rPr>
          <w:t>6.</w:t>
        </w:r>
      </w:ins>
      <w:ins w:id="13" w:author="Makram Bouzid" w:date="2024-08-02T10:34:00Z" w16du:dateUtc="2024-08-02T08:34:00Z">
        <w:r w:rsidR="00A77B37" w:rsidRPr="00900415">
          <w:rPr>
            <w:lang w:eastAsia="zh-CN"/>
          </w:rPr>
          <w:t>X</w:t>
        </w:r>
      </w:ins>
      <w:ins w:id="14" w:author="Makram Bouzid" w:date="2024-07-03T11:03:00Z" w16du:dateUtc="2024-07-03T09:03:00Z">
        <w:r w:rsidRPr="00900415">
          <w:rPr>
            <w:lang w:eastAsia="zh-CN"/>
          </w:rPr>
          <w:t>.1</w:t>
        </w:r>
        <w:r w:rsidRPr="00900415">
          <w:rPr>
            <w:lang w:eastAsia="zh-CN"/>
          </w:rPr>
          <w:tab/>
          <w:t>General</w:t>
        </w:r>
        <w:bookmarkEnd w:id="11"/>
      </w:ins>
    </w:p>
    <w:p w14:paraId="7D0522B4" w14:textId="1DE7E71D" w:rsidR="009B3640" w:rsidRPr="00900415" w:rsidRDefault="009B3640" w:rsidP="009B3640">
      <w:pPr>
        <w:rPr>
          <w:ins w:id="15" w:author="Makram Bouzid" w:date="2024-07-03T11:03:00Z" w16du:dateUtc="2024-07-03T09:03:00Z"/>
          <w:lang w:eastAsia="zh-CN"/>
        </w:rPr>
      </w:pPr>
      <w:ins w:id="16" w:author="Makram Bouzid" w:date="2024-07-03T11:03:00Z" w16du:dateUtc="2024-07-03T09:03:00Z">
        <w:r w:rsidRPr="00900415">
          <w:rPr>
            <w:lang w:eastAsia="zh-CN"/>
          </w:rPr>
          <w:t xml:space="preserve">This clause defines </w:t>
        </w:r>
      </w:ins>
      <w:ins w:id="17" w:author="Thomas Belling" w:date="2024-08-09T20:38:00Z" w16du:dateUtc="2024-08-09T18:38:00Z">
        <w:r w:rsidR="005D0513" w:rsidRPr="00900415">
          <w:rPr>
            <w:lang w:eastAsia="zh-CN"/>
          </w:rPr>
          <w:t>an Analytics to</w:t>
        </w:r>
      </w:ins>
      <w:ins w:id="18" w:author="Makram Bouzid" w:date="2024-07-03T11:03:00Z" w16du:dateUtc="2024-07-03T09:03:00Z">
        <w:r w:rsidRPr="00900415">
          <w:rPr>
            <w:lang w:eastAsia="zh-CN"/>
          </w:rPr>
          <w:t xml:space="preserve"> discover abnormal NF behaviour, i.e. signalling storms, </w:t>
        </w:r>
      </w:ins>
      <w:ins w:id="19" w:author="Thomas Belling" w:date="2024-08-09T20:39:00Z" w16du:dateUtc="2024-08-09T18:39:00Z">
        <w:r w:rsidR="005D0513" w:rsidRPr="00900415">
          <w:rPr>
            <w:lang w:eastAsia="zh-CN"/>
          </w:rPr>
          <w:t xml:space="preserve">that can be used by </w:t>
        </w:r>
      </w:ins>
      <w:ins w:id="20" w:author="Thomas Belling" w:date="2024-08-09T20:40:00Z" w16du:dateUtc="2024-08-09T18:40:00Z">
        <w:r w:rsidR="005D0513" w:rsidRPr="00900415">
          <w:rPr>
            <w:lang w:eastAsia="zh-CN"/>
          </w:rPr>
          <w:t>analytics consumers</w:t>
        </w:r>
      </w:ins>
      <w:ins w:id="21" w:author="Thomas Belling" w:date="2024-08-09T20:39:00Z" w16du:dateUtc="2024-08-09T18:39:00Z">
        <w:r w:rsidR="005D0513" w:rsidRPr="00900415">
          <w:rPr>
            <w:lang w:eastAsia="zh-CN"/>
          </w:rPr>
          <w:t xml:space="preserve"> </w:t>
        </w:r>
      </w:ins>
      <w:ins w:id="22" w:author="Makram Bouzid" w:date="2024-07-03T11:03:00Z" w16du:dateUtc="2024-07-03T09:03:00Z">
        <w:del w:id="23" w:author="Thomas Belling" w:date="2024-08-09T20:40:00Z" w16du:dateUtc="2024-08-09T18:40:00Z">
          <w:r w:rsidRPr="00900415" w:rsidDel="005D0513">
            <w:rPr>
              <w:lang w:eastAsia="zh-CN"/>
            </w:rPr>
            <w:delText xml:space="preserve"> </w:delText>
          </w:r>
        </w:del>
      </w:ins>
      <w:ins w:id="24" w:author="Thomas Belling" w:date="2024-08-09T20:40:00Z" w16du:dateUtc="2024-08-09T18:40:00Z">
        <w:r w:rsidR="005D0513" w:rsidRPr="00900415">
          <w:rPr>
            <w:lang w:eastAsia="zh-CN"/>
          </w:rPr>
          <w:t xml:space="preserve">for the </w:t>
        </w:r>
      </w:ins>
      <w:ins w:id="25" w:author="Makram Bouzid" w:date="2024-07-03T11:03:00Z" w16du:dateUtc="2024-07-03T09:03:00Z">
        <w:r w:rsidRPr="00900415">
          <w:rPr>
            <w:lang w:eastAsia="zh-CN"/>
          </w:rPr>
          <w:t xml:space="preserve">prevention of </w:t>
        </w:r>
      </w:ins>
      <w:ins w:id="26" w:author="Thomas Belling" w:date="2024-08-09T20:40:00Z" w16du:dateUtc="2024-08-09T18:40:00Z">
        <w:r w:rsidR="005D0513" w:rsidRPr="00900415">
          <w:rPr>
            <w:lang w:eastAsia="zh-CN"/>
          </w:rPr>
          <w:t xml:space="preserve">a </w:t>
        </w:r>
      </w:ins>
      <w:ins w:id="27" w:author="Makram Bouzid" w:date="2024-07-03T11:03:00Z" w16du:dateUtc="2024-07-03T09:03:00Z">
        <w:r w:rsidRPr="00900415">
          <w:rPr>
            <w:lang w:eastAsia="zh-CN"/>
          </w:rPr>
          <w:t xml:space="preserve">signalling storm or </w:t>
        </w:r>
      </w:ins>
      <w:ins w:id="28" w:author="Thomas Belling" w:date="2024-08-09T20:40:00Z" w16du:dateUtc="2024-08-09T18:40:00Z">
        <w:r w:rsidR="005D0513" w:rsidRPr="00900415">
          <w:rPr>
            <w:lang w:eastAsia="zh-CN"/>
          </w:rPr>
          <w:t xml:space="preserve">for </w:t>
        </w:r>
      </w:ins>
      <w:ins w:id="29" w:author="Makram Bouzid" w:date="2024-07-03T11:03:00Z" w16du:dateUtc="2024-07-03T09:03:00Z">
        <w:r w:rsidRPr="00900415">
          <w:rPr>
            <w:lang w:eastAsia="zh-CN"/>
          </w:rPr>
          <w:t>mitigation the impact of it.</w:t>
        </w:r>
      </w:ins>
    </w:p>
    <w:p w14:paraId="0257D412" w14:textId="77777777" w:rsidR="005D0513" w:rsidRPr="00900415" w:rsidRDefault="009B3640" w:rsidP="009B3640">
      <w:pPr>
        <w:rPr>
          <w:ins w:id="30" w:author="Thomas Belling" w:date="2024-08-09T20:42:00Z" w16du:dateUtc="2024-08-09T18:42:00Z"/>
          <w:lang w:eastAsia="zh-CN"/>
        </w:rPr>
      </w:pPr>
      <w:ins w:id="31" w:author="Makram Bouzid" w:date="2024-07-03T11:03:00Z" w16du:dateUtc="2024-07-03T09:03:00Z">
        <w:r w:rsidRPr="00900415">
          <w:rPr>
            <w:lang w:eastAsia="ja-JP"/>
          </w:rPr>
          <w:t>The consumer of th</w:t>
        </w:r>
        <w:r w:rsidRPr="00900415">
          <w:rPr>
            <w:lang w:eastAsia="zh-CN"/>
          </w:rPr>
          <w:t>is</w:t>
        </w:r>
        <w:r w:rsidRPr="00900415">
          <w:rPr>
            <w:lang w:eastAsia="ja-JP"/>
          </w:rPr>
          <w:t xml:space="preserve"> analytics</w:t>
        </w:r>
        <w:r w:rsidRPr="00900415">
          <w:rPr>
            <w:lang w:eastAsia="zh-CN"/>
          </w:rPr>
          <w:t xml:space="preserve"> could be a 5GC NF. </w:t>
        </w:r>
      </w:ins>
    </w:p>
    <w:p w14:paraId="7CEE78AB" w14:textId="7DF02F69" w:rsidR="009B3640" w:rsidRPr="00900415" w:rsidRDefault="009B3640" w:rsidP="009B3640">
      <w:pPr>
        <w:rPr>
          <w:ins w:id="32" w:author="Makram Bouzid" w:date="2024-07-03T11:03:00Z" w16du:dateUtc="2024-07-03T09:03:00Z"/>
          <w:lang w:eastAsia="zh-CN"/>
        </w:rPr>
      </w:pPr>
      <w:ins w:id="33" w:author="Makram Bouzid" w:date="2024-07-03T11:03:00Z" w16du:dateUtc="2024-07-03T09:03:00Z">
        <w:r w:rsidRPr="00900415">
          <w:rPr>
            <w:lang w:eastAsia="zh-CN"/>
          </w:rPr>
          <w:t>By means of statistics and predictions, NWDAF supports assistance to signalling storm mitigation and prevention by statistically learning the expected normal level of signalling and identifying a significant deviation indicating a signalling storm caused by NFs signalling.</w:t>
        </w:r>
      </w:ins>
    </w:p>
    <w:p w14:paraId="63982E95" w14:textId="77777777" w:rsidR="009B3640" w:rsidRPr="00900415" w:rsidRDefault="009B3640" w:rsidP="009B3640">
      <w:pPr>
        <w:rPr>
          <w:ins w:id="34" w:author="Makram Bouzid" w:date="2024-07-03T11:03:00Z" w16du:dateUtc="2024-07-03T09:03:00Z"/>
          <w:lang w:eastAsia="ja-JP"/>
        </w:rPr>
      </w:pPr>
      <w:ins w:id="35" w:author="Makram Bouzid" w:date="2024-07-03T11:03:00Z" w16du:dateUtc="2024-07-03T09:03:00Z">
        <w:r w:rsidRPr="00900415">
          <w:rPr>
            <w:lang w:eastAsia="ja-JP"/>
          </w:rPr>
          <w:t>The consumer of th</w:t>
        </w:r>
        <w:r w:rsidRPr="00900415">
          <w:rPr>
            <w:lang w:eastAsia="zh-CN"/>
          </w:rPr>
          <w:t>is</w:t>
        </w:r>
        <w:r w:rsidRPr="00900415">
          <w:rPr>
            <w:lang w:eastAsia="ja-JP"/>
          </w:rPr>
          <w:t xml:space="preserve"> analytics shall indicate in the request:</w:t>
        </w:r>
      </w:ins>
    </w:p>
    <w:p w14:paraId="603FEAB6" w14:textId="77777777" w:rsidR="009B3640" w:rsidRPr="00900415" w:rsidRDefault="009B3640" w:rsidP="009B3640">
      <w:pPr>
        <w:pStyle w:val="B1"/>
        <w:rPr>
          <w:ins w:id="36" w:author="Makram Bouzid" w:date="2024-07-03T11:03:00Z" w16du:dateUtc="2024-07-03T09:03:00Z"/>
        </w:rPr>
      </w:pPr>
      <w:ins w:id="37" w:author="Makram Bouzid" w:date="2024-07-03T11:03:00Z" w16du:dateUtc="2024-07-03T09:03:00Z">
        <w:r w:rsidRPr="00900415">
          <w:t>-</w:t>
        </w:r>
        <w:r w:rsidRPr="00900415">
          <w:tab/>
          <w:t>Analytics ID = "Abnormal NF behaviour</w:t>
        </w:r>
        <w:proofErr w:type="gramStart"/>
        <w:r w:rsidRPr="00900415">
          <w:t>";</w:t>
        </w:r>
        <w:proofErr w:type="gramEnd"/>
      </w:ins>
    </w:p>
    <w:p w14:paraId="0F1C2721" w14:textId="77777777" w:rsidR="009B3640" w:rsidRPr="00900415" w:rsidRDefault="009B3640" w:rsidP="009B3640">
      <w:pPr>
        <w:pStyle w:val="B1"/>
        <w:rPr>
          <w:ins w:id="38" w:author="Makram Bouzid" w:date="2024-07-03T11:03:00Z" w16du:dateUtc="2024-07-03T09:03:00Z"/>
        </w:rPr>
      </w:pPr>
      <w:ins w:id="39" w:author="Makram Bouzid" w:date="2024-07-03T11:03:00Z" w16du:dateUtc="2024-07-03T09:03:00Z">
        <w:r w:rsidRPr="00900415">
          <w:t>-</w:t>
        </w:r>
        <w:r w:rsidRPr="00900415">
          <w:tab/>
          <w:t>Target of Analytics Reporting as defined in clause </w:t>
        </w:r>
        <w:proofErr w:type="gramStart"/>
        <w:r w:rsidRPr="00900415">
          <w:t>6.1.3;</w:t>
        </w:r>
        <w:proofErr w:type="gramEnd"/>
      </w:ins>
    </w:p>
    <w:p w14:paraId="4615DCC1" w14:textId="77777777" w:rsidR="009B3640" w:rsidRPr="00900415" w:rsidRDefault="009B3640" w:rsidP="009B3640">
      <w:pPr>
        <w:pStyle w:val="B1"/>
        <w:rPr>
          <w:ins w:id="40" w:author="Makram Bouzid" w:date="2024-07-03T11:03:00Z" w16du:dateUtc="2024-07-03T09:03:00Z"/>
        </w:rPr>
      </w:pPr>
      <w:ins w:id="41" w:author="Makram Bouzid" w:date="2024-07-03T11:03:00Z" w16du:dateUtc="2024-07-03T09:03:00Z">
        <w:r w:rsidRPr="00900415">
          <w:t>-</w:t>
        </w:r>
        <w:r w:rsidRPr="00900415">
          <w:tab/>
          <w:t xml:space="preserve">An Analytics target period indicates the time period over which the statistics or predictions are </w:t>
        </w:r>
        <w:proofErr w:type="gramStart"/>
        <w:r w:rsidRPr="00900415">
          <w:t>requested;</w:t>
        </w:r>
        <w:proofErr w:type="gramEnd"/>
      </w:ins>
    </w:p>
    <w:p w14:paraId="4FC2A1B1" w14:textId="77777777" w:rsidR="009B3640" w:rsidRPr="00900415" w:rsidRDefault="009B3640" w:rsidP="009B3640">
      <w:pPr>
        <w:pStyle w:val="B1"/>
        <w:rPr>
          <w:ins w:id="42" w:author="Makram Bouzid" w:date="2024-07-03T11:03:00Z" w16du:dateUtc="2024-07-03T09:03:00Z"/>
        </w:rPr>
      </w:pPr>
      <w:ins w:id="43" w:author="Makram Bouzid" w:date="2024-07-03T11:03:00Z" w16du:dateUtc="2024-07-03T09:03:00Z">
        <w:r w:rsidRPr="00900415">
          <w:t>-</w:t>
        </w:r>
        <w:r w:rsidRPr="00900415">
          <w:tab/>
          <w:t>Analytics Filter Information optionally including:</w:t>
        </w:r>
      </w:ins>
    </w:p>
    <w:p w14:paraId="78C1EB5F" w14:textId="77777777" w:rsidR="009B3640" w:rsidRPr="00900415" w:rsidRDefault="009B3640" w:rsidP="009B3640">
      <w:pPr>
        <w:pStyle w:val="B2"/>
        <w:rPr>
          <w:ins w:id="44" w:author="Makram Bouzid" w:date="2024-07-03T11:03:00Z" w16du:dateUtc="2024-07-03T09:03:00Z"/>
        </w:rPr>
      </w:pPr>
      <w:ins w:id="45" w:author="Makram Bouzid" w:date="2024-07-03T11:03:00Z" w16du:dateUtc="2024-07-03T09:03:00Z">
        <w:r w:rsidRPr="00900415">
          <w:t>-</w:t>
        </w:r>
        <w:r w:rsidRPr="00900415">
          <w:tab/>
          <w:t xml:space="preserve">expected </w:t>
        </w:r>
        <w:r w:rsidRPr="00900415">
          <w:rPr>
            <w:lang w:eastAsia="zh-CN"/>
          </w:rPr>
          <w:t xml:space="preserve">NF </w:t>
        </w:r>
        <w:r w:rsidRPr="00900415">
          <w:t xml:space="preserve">behaviour </w:t>
        </w:r>
        <w:proofErr w:type="gramStart"/>
        <w:r w:rsidRPr="00900415">
          <w:t>parameters;</w:t>
        </w:r>
        <w:proofErr w:type="gramEnd"/>
      </w:ins>
    </w:p>
    <w:p w14:paraId="426FA72E" w14:textId="77777777" w:rsidR="009B3640" w:rsidRPr="00900415" w:rsidRDefault="009B3640" w:rsidP="009B3640">
      <w:pPr>
        <w:pStyle w:val="B2"/>
        <w:rPr>
          <w:ins w:id="46" w:author="Makram Bouzid" w:date="2024-07-03T11:03:00Z" w16du:dateUtc="2024-07-03T09:03:00Z"/>
          <w:lang w:eastAsia="zh-CN"/>
        </w:rPr>
      </w:pPr>
      <w:ins w:id="47" w:author="Makram Bouzid" w:date="2024-07-03T11:03:00Z" w16du:dateUtc="2024-07-03T09:03:00Z">
        <w:r w:rsidRPr="00900415">
          <w:t>-</w:t>
        </w:r>
        <w:r w:rsidRPr="00900415">
          <w:tab/>
        </w:r>
        <w:r w:rsidRPr="00900415">
          <w:rPr>
            <w:lang w:eastAsia="zh-CN"/>
          </w:rPr>
          <w:t xml:space="preserve">analytics </w:t>
        </w:r>
        <w:r w:rsidRPr="00900415">
          <w:t xml:space="preserve">thresholds </w:t>
        </w:r>
        <w:r w:rsidRPr="00900415">
          <w:rPr>
            <w:lang w:eastAsia="zh-CN"/>
          </w:rPr>
          <w:t xml:space="preserve">identifying a signalling storm caused by NFs </w:t>
        </w:r>
        <w:proofErr w:type="gramStart"/>
        <w:r w:rsidRPr="00900415">
          <w:rPr>
            <w:lang w:eastAsia="zh-CN"/>
          </w:rPr>
          <w:t>signalling;</w:t>
        </w:r>
        <w:proofErr w:type="gramEnd"/>
      </w:ins>
    </w:p>
    <w:p w14:paraId="506D595D" w14:textId="77777777" w:rsidR="009B3640" w:rsidRPr="00900415" w:rsidRDefault="009B3640" w:rsidP="009B3640">
      <w:pPr>
        <w:pStyle w:val="B2"/>
        <w:rPr>
          <w:ins w:id="48" w:author="Makram Bouzid" w:date="2024-07-03T11:03:00Z" w16du:dateUtc="2024-07-03T09:03:00Z"/>
          <w:lang w:eastAsia="zh-CN"/>
        </w:rPr>
      </w:pPr>
      <w:ins w:id="49" w:author="Makram Bouzid" w:date="2024-07-03T11:03:00Z" w16du:dateUtc="2024-07-03T09:03:00Z">
        <w:r w:rsidRPr="00900415">
          <w:rPr>
            <w:lang w:eastAsia="zh-CN"/>
          </w:rPr>
          <w:t>-</w:t>
        </w:r>
        <w:r w:rsidRPr="00900415">
          <w:rPr>
            <w:lang w:eastAsia="zh-CN"/>
          </w:rPr>
          <w:tab/>
          <w:t xml:space="preserve">Area of </w:t>
        </w:r>
        <w:proofErr w:type="gramStart"/>
        <w:r w:rsidRPr="00900415">
          <w:rPr>
            <w:lang w:eastAsia="zh-CN"/>
          </w:rPr>
          <w:t>interest;</w:t>
        </w:r>
        <w:proofErr w:type="gramEnd"/>
      </w:ins>
    </w:p>
    <w:p w14:paraId="0E0A33D5" w14:textId="77777777" w:rsidR="009B3640" w:rsidRPr="00900415" w:rsidRDefault="009B3640" w:rsidP="009B3640">
      <w:pPr>
        <w:pStyle w:val="B2"/>
        <w:rPr>
          <w:ins w:id="50" w:author="Makram Bouzid" w:date="2024-07-03T11:03:00Z" w16du:dateUtc="2024-07-03T09:03:00Z"/>
          <w:lang w:eastAsia="zh-CN"/>
        </w:rPr>
      </w:pPr>
      <w:ins w:id="51" w:author="Makram Bouzid" w:date="2024-07-03T11:03:00Z" w16du:dateUtc="2024-07-03T09:03:00Z">
        <w:r w:rsidRPr="00900415">
          <w:rPr>
            <w:lang w:eastAsia="zh-CN"/>
          </w:rPr>
          <w:t>-</w:t>
        </w:r>
        <w:r w:rsidRPr="00900415">
          <w:rPr>
            <w:lang w:eastAsia="zh-CN"/>
          </w:rPr>
          <w:tab/>
          <w:t xml:space="preserve">Application </w:t>
        </w:r>
        <w:proofErr w:type="gramStart"/>
        <w:r w:rsidRPr="00900415">
          <w:rPr>
            <w:lang w:eastAsia="zh-CN"/>
          </w:rPr>
          <w:t>ID;</w:t>
        </w:r>
        <w:proofErr w:type="gramEnd"/>
      </w:ins>
    </w:p>
    <w:p w14:paraId="38732D33" w14:textId="77777777" w:rsidR="009B3640" w:rsidRPr="00900415" w:rsidRDefault="009B3640" w:rsidP="009B3640">
      <w:pPr>
        <w:pStyle w:val="B2"/>
        <w:rPr>
          <w:ins w:id="52" w:author="Makram Bouzid" w:date="2024-07-03T11:03:00Z" w16du:dateUtc="2024-07-03T09:03:00Z"/>
          <w:lang w:eastAsia="zh-CN"/>
        </w:rPr>
      </w:pPr>
      <w:ins w:id="53" w:author="Makram Bouzid" w:date="2024-07-03T11:03:00Z" w16du:dateUtc="2024-07-03T09:03:00Z">
        <w:r w:rsidRPr="00900415">
          <w:rPr>
            <w:lang w:eastAsia="zh-CN"/>
          </w:rPr>
          <w:t>-</w:t>
        </w:r>
        <w:r w:rsidRPr="00900415">
          <w:rPr>
            <w:lang w:eastAsia="zh-CN"/>
          </w:rPr>
          <w:tab/>
        </w:r>
        <w:proofErr w:type="gramStart"/>
        <w:r w:rsidRPr="00900415">
          <w:rPr>
            <w:lang w:eastAsia="zh-CN"/>
          </w:rPr>
          <w:t>DNN;</w:t>
        </w:r>
        <w:proofErr w:type="gramEnd"/>
      </w:ins>
    </w:p>
    <w:p w14:paraId="3599C78F" w14:textId="77777777" w:rsidR="009B3640" w:rsidRPr="00900415" w:rsidRDefault="009B3640" w:rsidP="009B3640">
      <w:pPr>
        <w:pStyle w:val="B2"/>
        <w:rPr>
          <w:ins w:id="54" w:author="Makram Bouzid" w:date="2024-07-03T11:03:00Z" w16du:dateUtc="2024-07-03T09:03:00Z"/>
          <w:lang w:eastAsia="zh-CN"/>
        </w:rPr>
      </w:pPr>
      <w:ins w:id="55" w:author="Makram Bouzid" w:date="2024-07-03T11:03:00Z" w16du:dateUtc="2024-07-03T09:03:00Z">
        <w:r w:rsidRPr="00900415">
          <w:rPr>
            <w:lang w:eastAsia="zh-CN"/>
          </w:rPr>
          <w:t>-</w:t>
        </w:r>
        <w:r w:rsidRPr="00900415">
          <w:rPr>
            <w:lang w:eastAsia="zh-CN"/>
          </w:rPr>
          <w:tab/>
          <w:t>S-NSSAI.</w:t>
        </w:r>
      </w:ins>
    </w:p>
    <w:p w14:paraId="67897E1B" w14:textId="77777777" w:rsidR="009B3640" w:rsidRPr="00900415" w:rsidRDefault="009B3640" w:rsidP="009B3640">
      <w:pPr>
        <w:pStyle w:val="B1"/>
        <w:rPr>
          <w:ins w:id="56" w:author="Makram Bouzid" w:date="2024-07-03T11:03:00Z" w16du:dateUtc="2024-07-03T09:03:00Z"/>
        </w:rPr>
      </w:pPr>
      <w:ins w:id="57" w:author="Makram Bouzid" w:date="2024-07-03T11:03:00Z" w16du:dateUtc="2024-07-03T09:03:00Z">
        <w:r w:rsidRPr="00900415">
          <w:t>-</w:t>
        </w:r>
        <w:r w:rsidRPr="00900415">
          <w:tab/>
          <w:t xml:space="preserve">Optionally, maximum number of objects and maximum number of </w:t>
        </w:r>
        <w:proofErr w:type="gramStart"/>
        <w:r w:rsidRPr="00900415">
          <w:t>SUPIs;</w:t>
        </w:r>
        <w:proofErr w:type="gramEnd"/>
      </w:ins>
    </w:p>
    <w:p w14:paraId="20B7C4C0" w14:textId="77777777" w:rsidR="009B3640" w:rsidRPr="00900415" w:rsidRDefault="009B3640" w:rsidP="009B3640">
      <w:pPr>
        <w:pStyle w:val="B1"/>
        <w:rPr>
          <w:ins w:id="58" w:author="Makram Bouzid" w:date="2024-07-03T11:03:00Z" w16du:dateUtc="2024-07-03T09:03:00Z"/>
        </w:rPr>
      </w:pPr>
      <w:ins w:id="59" w:author="Makram Bouzid" w:date="2024-07-03T11:03:00Z" w16du:dateUtc="2024-07-03T09:03:00Z">
        <w:r w:rsidRPr="00900415">
          <w:t>-</w:t>
        </w:r>
        <w:r w:rsidRPr="00900415">
          <w:tab/>
          <w:t>In a subscription, the Notification Correlation Id and the Notification Target Address are included.</w:t>
        </w:r>
      </w:ins>
    </w:p>
    <w:p w14:paraId="4503C5A7" w14:textId="77777777" w:rsidR="009B3640" w:rsidRPr="00900415" w:rsidRDefault="009B3640" w:rsidP="009B3640">
      <w:pPr>
        <w:rPr>
          <w:ins w:id="60" w:author="Makram Bouzid" w:date="2024-07-03T11:03:00Z" w16du:dateUtc="2024-07-03T09:03:00Z"/>
          <w:lang w:eastAsia="zh-CN"/>
        </w:rPr>
      </w:pPr>
      <w:ins w:id="61" w:author="Makram Bouzid" w:date="2024-07-03T11:03:00Z" w16du:dateUtc="2024-07-03T09:03:00Z">
        <w:r w:rsidRPr="00900415">
          <w:rPr>
            <w:lang w:eastAsia="zh-CN"/>
          </w:rPr>
          <w:t>If the Target of Analytics Reporting is any NF, then the Analytics Filter should at least include:</w:t>
        </w:r>
      </w:ins>
    </w:p>
    <w:p w14:paraId="3CC27195" w14:textId="77777777" w:rsidR="009B3640" w:rsidRPr="00900415" w:rsidRDefault="009B3640" w:rsidP="009B3640">
      <w:pPr>
        <w:pStyle w:val="B1"/>
        <w:rPr>
          <w:ins w:id="62" w:author="Makram Bouzid" w:date="2024-07-03T11:03:00Z" w16du:dateUtc="2024-07-03T09:03:00Z"/>
          <w:lang w:eastAsia="zh-CN"/>
        </w:rPr>
      </w:pPr>
      <w:ins w:id="63" w:author="Makram Bouzid" w:date="2024-07-03T11:03:00Z" w16du:dateUtc="2024-07-03T09:03:00Z">
        <w:r w:rsidRPr="00900415">
          <w:rPr>
            <w:lang w:eastAsia="zh-CN"/>
          </w:rPr>
          <w:t>-</w:t>
        </w:r>
        <w:r w:rsidRPr="00900415">
          <w:rPr>
            <w:lang w:eastAsia="zh-CN"/>
          </w:rPr>
          <w:tab/>
          <w:t>Area of Interest, application ID, DNN or S-NSSAI.</w:t>
        </w:r>
      </w:ins>
    </w:p>
    <w:p w14:paraId="0A8C39C6" w14:textId="22478F62" w:rsidR="009B3640" w:rsidRPr="00900415" w:rsidRDefault="009B3640" w:rsidP="009B3640">
      <w:pPr>
        <w:rPr>
          <w:ins w:id="64" w:author="Makram Bouzid" w:date="2024-07-03T11:03:00Z" w16du:dateUtc="2024-07-03T09:03:00Z"/>
          <w:lang w:eastAsia="zh-CN"/>
        </w:rPr>
      </w:pPr>
      <w:ins w:id="65" w:author="Makram Bouzid" w:date="2024-07-03T11:03:00Z" w16du:dateUtc="2024-07-03T09:03:00Z">
        <w:r w:rsidRPr="00900415">
          <w:rPr>
            <w:lang w:eastAsia="zh-CN"/>
          </w:rPr>
          <w:t xml:space="preserve">When the NWDAF detects those NFs that deviate from the expected UE behaviour, the NWDAF </w:t>
        </w:r>
        <w:r w:rsidRPr="00900415">
          <w:rPr>
            <w:lang w:eastAsia="ja-JP"/>
          </w:rPr>
          <w:t>shall notify the result of the analytics to the consumer as specified in clause 6.</w:t>
        </w:r>
      </w:ins>
      <w:ins w:id="66" w:author="Makram Bouzid" w:date="2024-08-02T10:34:00Z" w16du:dateUtc="2024-08-02T08:34:00Z">
        <w:r w:rsidR="00A77B37" w:rsidRPr="00900415">
          <w:rPr>
            <w:lang w:eastAsia="ja-JP"/>
          </w:rPr>
          <w:t>X</w:t>
        </w:r>
      </w:ins>
      <w:ins w:id="67" w:author="Makram Bouzid" w:date="2024-07-03T11:03:00Z" w16du:dateUtc="2024-07-03T09:03:00Z">
        <w:r w:rsidRPr="00900415">
          <w:rPr>
            <w:lang w:eastAsia="ja-JP"/>
          </w:rPr>
          <w:t>.3</w:t>
        </w:r>
        <w:r w:rsidRPr="00900415">
          <w:rPr>
            <w:lang w:eastAsia="zh-CN"/>
          </w:rPr>
          <w:t>.</w:t>
        </w:r>
      </w:ins>
    </w:p>
    <w:p w14:paraId="40910FD6" w14:textId="70E78269" w:rsidR="009B3640" w:rsidRPr="00900415" w:rsidRDefault="009B3640" w:rsidP="009B3640">
      <w:pPr>
        <w:pStyle w:val="Heading4"/>
        <w:rPr>
          <w:ins w:id="68" w:author="Makram Bouzid" w:date="2024-07-03T11:03:00Z" w16du:dateUtc="2024-07-03T09:03:00Z"/>
          <w:lang w:eastAsia="zh-CN"/>
        </w:rPr>
      </w:pPr>
      <w:bookmarkStart w:id="69" w:name="_Toc162414159"/>
      <w:ins w:id="70" w:author="Makram Bouzid" w:date="2024-07-03T11:03:00Z" w16du:dateUtc="2024-07-03T09:03:00Z">
        <w:r w:rsidRPr="00900415">
          <w:rPr>
            <w:lang w:eastAsia="zh-CN"/>
          </w:rPr>
          <w:lastRenderedPageBreak/>
          <w:t>6.</w:t>
        </w:r>
      </w:ins>
      <w:ins w:id="71" w:author="Makram Bouzid" w:date="2024-08-02T10:34:00Z" w16du:dateUtc="2024-08-02T08:34:00Z">
        <w:r w:rsidR="00A77B37" w:rsidRPr="00900415">
          <w:rPr>
            <w:lang w:eastAsia="zh-CN"/>
          </w:rPr>
          <w:t>X</w:t>
        </w:r>
      </w:ins>
      <w:ins w:id="72" w:author="Makram Bouzid" w:date="2024-07-03T11:03:00Z" w16du:dateUtc="2024-07-03T09:03:00Z">
        <w:r w:rsidRPr="00900415">
          <w:rPr>
            <w:lang w:eastAsia="zh-CN"/>
          </w:rPr>
          <w:t>.2</w:t>
        </w:r>
        <w:r w:rsidRPr="00900415">
          <w:rPr>
            <w:lang w:eastAsia="zh-CN"/>
          </w:rPr>
          <w:tab/>
          <w:t>Input Data</w:t>
        </w:r>
        <w:bookmarkEnd w:id="69"/>
      </w:ins>
    </w:p>
    <w:p w14:paraId="002E593E" w14:textId="77777777" w:rsidR="002C2403" w:rsidRPr="00900415" w:rsidRDefault="002C2403" w:rsidP="002C2403">
      <w:pPr>
        <w:pStyle w:val="TH"/>
        <w:rPr>
          <w:ins w:id="73" w:author="Thomas Belling" w:date="2024-08-09T20:51:00Z" w16du:dateUtc="2024-08-09T18:51:00Z"/>
          <w:rFonts w:eastAsiaTheme="minorEastAsia"/>
          <w:lang w:eastAsia="zh-CN"/>
        </w:rPr>
      </w:pPr>
      <w:ins w:id="74" w:author="Thomas Belling" w:date="2024-08-09T20:51:00Z" w16du:dateUtc="2024-08-09T18:51:00Z">
        <w:r w:rsidRPr="00900415">
          <w:rPr>
            <w:rFonts w:eastAsiaTheme="minorEastAsia"/>
            <w:lang w:eastAsia="zh-CN"/>
          </w:rPr>
          <w:t xml:space="preserve">Table </w:t>
        </w:r>
        <w:r w:rsidRPr="00900415">
          <w:t>6.7.5.2</w:t>
        </w:r>
        <w:r w:rsidRPr="00900415">
          <w:rPr>
            <w:rFonts w:eastAsiaTheme="minorEastAsia"/>
            <w:lang w:eastAsia="zh-CN"/>
          </w:rPr>
          <w:t>-3: Input data from 5GC related to Control Plane Signalling Abnormality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980"/>
        <w:gridCol w:w="4658"/>
      </w:tblGrid>
      <w:tr w:rsidR="00900415" w:rsidRPr="00900415" w14:paraId="7C7881E0" w14:textId="77777777" w:rsidTr="004F4A91">
        <w:trPr>
          <w:cantSplit/>
          <w:jc w:val="center"/>
          <w:ins w:id="75"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0D225241" w14:textId="77777777" w:rsidR="002C2403" w:rsidRPr="00900415" w:rsidRDefault="002C2403" w:rsidP="004F4A91">
            <w:pPr>
              <w:pStyle w:val="TAH"/>
              <w:rPr>
                <w:ins w:id="76" w:author="Thomas Belling" w:date="2024-08-09T20:51:00Z" w16du:dateUtc="2024-08-09T18:51:00Z"/>
                <w:lang w:eastAsia="ja-JP"/>
              </w:rPr>
            </w:pPr>
            <w:ins w:id="77" w:author="Thomas Belling" w:date="2024-08-09T20:51:00Z" w16du:dateUtc="2024-08-09T18:51:00Z">
              <w:r w:rsidRPr="00900415">
                <w:t>Information</w:t>
              </w:r>
            </w:ins>
          </w:p>
          <w:p w14:paraId="78BA39F7" w14:textId="77777777" w:rsidR="002C2403" w:rsidRPr="00900415" w:rsidRDefault="002C2403" w:rsidP="004F4A91">
            <w:pPr>
              <w:pStyle w:val="TAH"/>
              <w:rPr>
                <w:ins w:id="78" w:author="Thomas Belling" w:date="2024-08-09T20:51:00Z" w16du:dateUtc="2024-08-09T18:51:00Z"/>
              </w:rPr>
            </w:pPr>
            <w:ins w:id="79" w:author="Thomas Belling" w:date="2024-08-09T20:51:00Z" w16du:dateUtc="2024-08-09T18:51:00Z">
              <w:r w:rsidRPr="00900415">
                <w:t>(NOTE 1)</w:t>
              </w:r>
            </w:ins>
          </w:p>
        </w:tc>
        <w:tc>
          <w:tcPr>
            <w:tcW w:w="1980" w:type="dxa"/>
            <w:tcBorders>
              <w:top w:val="single" w:sz="4" w:space="0" w:color="auto"/>
              <w:left w:val="single" w:sz="4" w:space="0" w:color="auto"/>
              <w:bottom w:val="single" w:sz="4" w:space="0" w:color="auto"/>
              <w:right w:val="single" w:sz="4" w:space="0" w:color="auto"/>
            </w:tcBorders>
            <w:hideMark/>
          </w:tcPr>
          <w:p w14:paraId="1B4EA359" w14:textId="77777777" w:rsidR="002C2403" w:rsidRPr="00900415" w:rsidRDefault="002C2403" w:rsidP="004F4A91">
            <w:pPr>
              <w:pStyle w:val="TAH"/>
              <w:rPr>
                <w:ins w:id="80" w:author="Thomas Belling" w:date="2024-08-09T20:51:00Z" w16du:dateUtc="2024-08-09T18:51:00Z"/>
              </w:rPr>
            </w:pPr>
            <w:ins w:id="81" w:author="Thomas Belling" w:date="2024-08-09T20:51:00Z" w16du:dateUtc="2024-08-09T18:51:00Z">
              <w:r w:rsidRPr="00900415">
                <w:t>Source</w:t>
              </w:r>
            </w:ins>
          </w:p>
        </w:tc>
        <w:tc>
          <w:tcPr>
            <w:tcW w:w="4658" w:type="dxa"/>
            <w:tcBorders>
              <w:top w:val="single" w:sz="4" w:space="0" w:color="auto"/>
              <w:left w:val="single" w:sz="4" w:space="0" w:color="auto"/>
              <w:bottom w:val="single" w:sz="4" w:space="0" w:color="auto"/>
              <w:right w:val="single" w:sz="4" w:space="0" w:color="auto"/>
            </w:tcBorders>
            <w:hideMark/>
          </w:tcPr>
          <w:p w14:paraId="32DD43CE" w14:textId="77777777" w:rsidR="002C2403" w:rsidRPr="00900415" w:rsidRDefault="002C2403" w:rsidP="004F4A91">
            <w:pPr>
              <w:pStyle w:val="TAH"/>
              <w:rPr>
                <w:ins w:id="82" w:author="Thomas Belling" w:date="2024-08-09T20:51:00Z" w16du:dateUtc="2024-08-09T18:51:00Z"/>
              </w:rPr>
            </w:pPr>
            <w:ins w:id="83" w:author="Thomas Belling" w:date="2024-08-09T20:51:00Z" w16du:dateUtc="2024-08-09T18:51:00Z">
              <w:r w:rsidRPr="00900415">
                <w:t>Description</w:t>
              </w:r>
            </w:ins>
          </w:p>
        </w:tc>
      </w:tr>
      <w:tr w:rsidR="00900415" w:rsidRPr="00900415" w14:paraId="08B5C926" w14:textId="77777777" w:rsidTr="004F4A91">
        <w:trPr>
          <w:cantSplit/>
          <w:jc w:val="center"/>
          <w:ins w:id="84"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3ED6CE07" w14:textId="77777777" w:rsidR="002C2403" w:rsidRPr="00900415" w:rsidRDefault="002C2403" w:rsidP="004F4A91">
            <w:pPr>
              <w:pStyle w:val="TAL"/>
              <w:rPr>
                <w:ins w:id="85" w:author="Thomas Belling" w:date="2024-08-09T20:51:00Z" w16du:dateUtc="2024-08-09T18:51:00Z"/>
              </w:rPr>
            </w:pPr>
            <w:ins w:id="86" w:author="Thomas Belling" w:date="2024-08-09T20:51:00Z" w16du:dateUtc="2024-08-09T18:51:00Z">
              <w:r w:rsidRPr="00900415">
                <w:t>NFs ID</w:t>
              </w:r>
            </w:ins>
          </w:p>
        </w:tc>
        <w:tc>
          <w:tcPr>
            <w:tcW w:w="1980" w:type="dxa"/>
            <w:tcBorders>
              <w:top w:val="single" w:sz="4" w:space="0" w:color="auto"/>
              <w:left w:val="single" w:sz="4" w:space="0" w:color="auto"/>
              <w:bottom w:val="single" w:sz="4" w:space="0" w:color="auto"/>
              <w:right w:val="single" w:sz="4" w:space="0" w:color="auto"/>
            </w:tcBorders>
            <w:hideMark/>
          </w:tcPr>
          <w:p w14:paraId="51AABFD4" w14:textId="440395E9" w:rsidR="002C2403" w:rsidRPr="00900415" w:rsidRDefault="002C2403" w:rsidP="004F4A91">
            <w:pPr>
              <w:pStyle w:val="TAC"/>
              <w:rPr>
                <w:ins w:id="87" w:author="Thomas Belling" w:date="2024-08-09T20:51:00Z" w16du:dateUtc="2024-08-09T18:51:00Z"/>
              </w:rPr>
            </w:pPr>
            <w:ins w:id="88" w:author="Thomas Belling" w:date="2024-08-09T20:51:00Z" w16du:dateUtc="2024-08-09T18:51:00Z">
              <w:r w:rsidRPr="00900415">
                <w:t>Service Producer and Consumer entities</w:t>
              </w:r>
            </w:ins>
            <w:ins w:id="89" w:author="Thomas Belling" w:date="2024-08-09T20:53:00Z" w16du:dateUtc="2024-08-09T18:53:00Z">
              <w:r w:rsidR="0075034A" w:rsidRPr="00900415">
                <w:t xml:space="preserve"> via OAM or SCP</w:t>
              </w:r>
            </w:ins>
          </w:p>
        </w:tc>
        <w:tc>
          <w:tcPr>
            <w:tcW w:w="4658" w:type="dxa"/>
            <w:tcBorders>
              <w:top w:val="single" w:sz="4" w:space="0" w:color="auto"/>
              <w:left w:val="single" w:sz="4" w:space="0" w:color="auto"/>
              <w:bottom w:val="single" w:sz="4" w:space="0" w:color="auto"/>
              <w:right w:val="single" w:sz="4" w:space="0" w:color="auto"/>
            </w:tcBorders>
            <w:hideMark/>
          </w:tcPr>
          <w:p w14:paraId="1E8E0754" w14:textId="77777777" w:rsidR="002C2403" w:rsidRPr="00900415" w:rsidRDefault="002C2403" w:rsidP="004F4A91">
            <w:pPr>
              <w:pStyle w:val="TAL"/>
              <w:rPr>
                <w:ins w:id="90" w:author="Thomas Belling" w:date="2024-08-09T20:51:00Z" w16du:dateUtc="2024-08-09T18:51:00Z"/>
                <w:lang w:eastAsia="zh-CN"/>
              </w:rPr>
            </w:pPr>
            <w:ins w:id="91" w:author="Thomas Belling" w:date="2024-08-09T20:51:00Z" w16du:dateUtc="2024-08-09T18:51:00Z">
              <w:r w:rsidRPr="00900415">
                <w:rPr>
                  <w:lang w:eastAsia="zh-CN"/>
                </w:rPr>
                <w:t>The NF instance ID of the service producer and consumer entities.</w:t>
              </w:r>
            </w:ins>
          </w:p>
        </w:tc>
      </w:tr>
      <w:tr w:rsidR="00900415" w:rsidRPr="00900415" w14:paraId="6E79D58C" w14:textId="77777777" w:rsidTr="004F4A91">
        <w:trPr>
          <w:cantSplit/>
          <w:jc w:val="center"/>
          <w:ins w:id="92"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462BE2D7" w14:textId="77777777" w:rsidR="002C2403" w:rsidRPr="00900415" w:rsidRDefault="002C2403" w:rsidP="004F4A91">
            <w:pPr>
              <w:pStyle w:val="TAL"/>
              <w:rPr>
                <w:ins w:id="93" w:author="Thomas Belling" w:date="2024-08-09T20:51:00Z" w16du:dateUtc="2024-08-09T18:51:00Z"/>
                <w:lang w:eastAsia="ja-JP"/>
              </w:rPr>
            </w:pPr>
            <w:ins w:id="94" w:author="Thomas Belling" w:date="2024-08-09T20:51:00Z" w16du:dateUtc="2024-08-09T18:51:00Z">
              <w:r w:rsidRPr="00900415">
                <w:t>Service Operation information</w:t>
              </w:r>
            </w:ins>
          </w:p>
        </w:tc>
        <w:tc>
          <w:tcPr>
            <w:tcW w:w="1980" w:type="dxa"/>
            <w:tcBorders>
              <w:top w:val="single" w:sz="4" w:space="0" w:color="auto"/>
              <w:left w:val="single" w:sz="4" w:space="0" w:color="auto"/>
              <w:bottom w:val="single" w:sz="4" w:space="0" w:color="auto"/>
              <w:right w:val="single" w:sz="4" w:space="0" w:color="auto"/>
            </w:tcBorders>
            <w:hideMark/>
          </w:tcPr>
          <w:p w14:paraId="1CAA3BAF" w14:textId="2F01DE7B" w:rsidR="002C2403" w:rsidRPr="00900415" w:rsidRDefault="002C2403" w:rsidP="004F4A91">
            <w:pPr>
              <w:pStyle w:val="TAC"/>
              <w:rPr>
                <w:ins w:id="95" w:author="Thomas Belling" w:date="2024-08-09T20:51:00Z" w16du:dateUtc="2024-08-09T18:51:00Z"/>
              </w:rPr>
            </w:pPr>
            <w:ins w:id="96" w:author="Thomas Belling" w:date="2024-08-09T20:51:00Z" w16du:dateUtc="2024-08-09T18:51:00Z">
              <w:r w:rsidRPr="00900415">
                <w:t>Service Producer and Consumer entities</w:t>
              </w:r>
            </w:ins>
            <w:ins w:id="97" w:author="Thomas Belling" w:date="2024-08-09T20:53:00Z" w16du:dateUtc="2024-08-09T18:53:00Z">
              <w:r w:rsidR="0075034A" w:rsidRPr="00900415">
                <w:t xml:space="preserve"> via OAM or SCP</w:t>
              </w:r>
            </w:ins>
          </w:p>
        </w:tc>
        <w:tc>
          <w:tcPr>
            <w:tcW w:w="4658" w:type="dxa"/>
            <w:tcBorders>
              <w:top w:val="single" w:sz="4" w:space="0" w:color="auto"/>
              <w:left w:val="single" w:sz="4" w:space="0" w:color="auto"/>
              <w:bottom w:val="single" w:sz="4" w:space="0" w:color="auto"/>
              <w:right w:val="single" w:sz="4" w:space="0" w:color="auto"/>
            </w:tcBorders>
            <w:hideMark/>
          </w:tcPr>
          <w:p w14:paraId="49C0596D" w14:textId="77777777" w:rsidR="002C2403" w:rsidRPr="00900415" w:rsidRDefault="002C2403" w:rsidP="004F4A91">
            <w:pPr>
              <w:pStyle w:val="TAL"/>
              <w:rPr>
                <w:ins w:id="98" w:author="Thomas Belling" w:date="2024-08-09T20:51:00Z" w16du:dateUtc="2024-08-09T18:51:00Z"/>
                <w:lang w:eastAsia="zh-CN"/>
              </w:rPr>
            </w:pPr>
            <w:ins w:id="99" w:author="Thomas Belling" w:date="2024-08-09T20:51:00Z" w16du:dateUtc="2024-08-09T18:51:00Z">
              <w:r w:rsidRPr="00900415">
                <w:rPr>
                  <w:lang w:eastAsia="zh-CN"/>
                </w:rPr>
                <w:t>The information of the reference point and corresponding service operation.</w:t>
              </w:r>
            </w:ins>
          </w:p>
        </w:tc>
      </w:tr>
      <w:tr w:rsidR="00900415" w:rsidRPr="00900415" w14:paraId="14D1D353" w14:textId="77777777" w:rsidTr="004F4A91">
        <w:trPr>
          <w:cantSplit/>
          <w:jc w:val="center"/>
          <w:ins w:id="100"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1CE4F1E9" w14:textId="77777777" w:rsidR="002C2403" w:rsidRPr="00900415" w:rsidRDefault="002C2403" w:rsidP="004F4A91">
            <w:pPr>
              <w:pStyle w:val="TAL"/>
              <w:rPr>
                <w:ins w:id="101" w:author="Thomas Belling" w:date="2024-08-09T20:51:00Z" w16du:dateUtc="2024-08-09T18:51:00Z"/>
                <w:lang w:eastAsia="ja-JP"/>
              </w:rPr>
            </w:pPr>
            <w:ins w:id="102" w:author="Thomas Belling" w:date="2024-08-09T20:51:00Z" w16du:dateUtc="2024-08-09T18:51:00Z">
              <w:r w:rsidRPr="00900415">
                <w:t>Service Operation Request Counters</w:t>
              </w:r>
            </w:ins>
          </w:p>
        </w:tc>
        <w:tc>
          <w:tcPr>
            <w:tcW w:w="1980" w:type="dxa"/>
            <w:tcBorders>
              <w:top w:val="single" w:sz="4" w:space="0" w:color="auto"/>
              <w:left w:val="single" w:sz="4" w:space="0" w:color="auto"/>
              <w:bottom w:val="single" w:sz="4" w:space="0" w:color="auto"/>
              <w:right w:val="single" w:sz="4" w:space="0" w:color="auto"/>
            </w:tcBorders>
            <w:hideMark/>
          </w:tcPr>
          <w:p w14:paraId="162138E9" w14:textId="3010CB77" w:rsidR="002C2403" w:rsidRPr="00900415" w:rsidRDefault="002C2403" w:rsidP="004F4A91">
            <w:pPr>
              <w:pStyle w:val="TAC"/>
              <w:rPr>
                <w:ins w:id="103" w:author="Thomas Belling" w:date="2024-08-09T20:51:00Z" w16du:dateUtc="2024-08-09T18:51:00Z"/>
              </w:rPr>
            </w:pPr>
            <w:ins w:id="104" w:author="Thomas Belling" w:date="2024-08-09T20:51:00Z" w16du:dateUtc="2024-08-09T18:51:00Z">
              <w:r w:rsidRPr="00900415">
                <w:t xml:space="preserve">Service Producer entity </w:t>
              </w:r>
            </w:ins>
            <w:ins w:id="105" w:author="Thomas Belling" w:date="2024-08-09T20:52:00Z" w16du:dateUtc="2024-08-09T18:52:00Z">
              <w:r w:rsidRPr="00900415">
                <w:t>via</w:t>
              </w:r>
            </w:ins>
            <w:ins w:id="106" w:author="Thomas Belling" w:date="2024-08-09T20:51:00Z" w16du:dateUtc="2024-08-09T18:51:00Z">
              <w:r w:rsidRPr="00900415">
                <w:t xml:space="preserve"> OAM</w:t>
              </w:r>
            </w:ins>
            <w:ins w:id="107" w:author="Thomas Belling" w:date="2024-08-09T20:53:00Z" w16du:dateUtc="2024-08-09T18:53:00Z">
              <w:r w:rsidR="0075034A" w:rsidRPr="00900415">
                <w:t xml:space="preserve"> or SCP</w:t>
              </w:r>
            </w:ins>
          </w:p>
          <w:p w14:paraId="1390FE24" w14:textId="77777777" w:rsidR="002C2403" w:rsidRPr="00900415" w:rsidRDefault="002C2403" w:rsidP="004F4A91">
            <w:pPr>
              <w:pStyle w:val="TAC"/>
              <w:rPr>
                <w:ins w:id="108" w:author="Thomas Belling" w:date="2024-08-09T20:51:00Z" w16du:dateUtc="2024-08-09T18:51:00Z"/>
              </w:rPr>
            </w:pPr>
            <w:ins w:id="109" w:author="Thomas Belling" w:date="2024-08-09T20:51:00Z" w16du:dateUtc="2024-08-09T18:51:00Z">
              <w:r w:rsidRPr="00900415">
                <w:t>(NOTE 2)</w:t>
              </w:r>
            </w:ins>
          </w:p>
        </w:tc>
        <w:tc>
          <w:tcPr>
            <w:tcW w:w="4658" w:type="dxa"/>
            <w:tcBorders>
              <w:top w:val="single" w:sz="4" w:space="0" w:color="auto"/>
              <w:left w:val="single" w:sz="4" w:space="0" w:color="auto"/>
              <w:bottom w:val="single" w:sz="4" w:space="0" w:color="auto"/>
              <w:right w:val="single" w:sz="4" w:space="0" w:color="auto"/>
            </w:tcBorders>
            <w:hideMark/>
          </w:tcPr>
          <w:p w14:paraId="3C726719" w14:textId="77777777" w:rsidR="002C2403" w:rsidRPr="00900415" w:rsidRDefault="002C2403" w:rsidP="004F4A91">
            <w:pPr>
              <w:pStyle w:val="TAL"/>
              <w:rPr>
                <w:ins w:id="110" w:author="Thomas Belling" w:date="2024-08-09T20:51:00Z" w16du:dateUtc="2024-08-09T18:51:00Z"/>
                <w:lang w:eastAsia="zh-CN"/>
              </w:rPr>
            </w:pPr>
            <w:ins w:id="111" w:author="Thomas Belling" w:date="2024-08-09T20:51:00Z" w16du:dateUtc="2024-08-09T18:51:00Z">
              <w:r w:rsidRPr="00900415">
                <w:rPr>
                  <w:lang w:eastAsia="zh-CN"/>
                </w:rPr>
                <w:t>The counters related to the requests received by the service producer entity</w:t>
              </w:r>
            </w:ins>
          </w:p>
        </w:tc>
      </w:tr>
      <w:tr w:rsidR="00900415" w:rsidRPr="00900415" w14:paraId="1E8456C2" w14:textId="77777777" w:rsidTr="004F4A91">
        <w:trPr>
          <w:cantSplit/>
          <w:jc w:val="center"/>
          <w:ins w:id="112"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28BCC7E7" w14:textId="77777777" w:rsidR="002C2403" w:rsidRPr="00900415" w:rsidRDefault="002C2403" w:rsidP="004F4A91">
            <w:pPr>
              <w:pStyle w:val="TAL"/>
              <w:rPr>
                <w:ins w:id="113" w:author="Thomas Belling" w:date="2024-08-09T20:51:00Z" w16du:dateUtc="2024-08-09T18:51:00Z"/>
                <w:lang w:eastAsia="zh-CN"/>
              </w:rPr>
            </w:pPr>
            <w:ins w:id="114" w:author="Thomas Belling" w:date="2024-08-09T20:51:00Z" w16du:dateUtc="2024-08-09T18:51:00Z">
              <w:r w:rsidRPr="00900415">
                <w:rPr>
                  <w:lang w:eastAsia="zh-CN"/>
                </w:rPr>
                <w:t>&gt; Number of requests</w:t>
              </w:r>
            </w:ins>
          </w:p>
        </w:tc>
        <w:tc>
          <w:tcPr>
            <w:tcW w:w="1980" w:type="dxa"/>
            <w:tcBorders>
              <w:top w:val="single" w:sz="4" w:space="0" w:color="auto"/>
              <w:left w:val="single" w:sz="4" w:space="0" w:color="auto"/>
              <w:bottom w:val="single" w:sz="4" w:space="0" w:color="auto"/>
              <w:right w:val="single" w:sz="4" w:space="0" w:color="auto"/>
            </w:tcBorders>
          </w:tcPr>
          <w:p w14:paraId="6D4DBB7D" w14:textId="77777777" w:rsidR="002C2403" w:rsidRPr="00900415" w:rsidRDefault="002C2403" w:rsidP="004F4A91">
            <w:pPr>
              <w:pStyle w:val="TAC"/>
              <w:rPr>
                <w:ins w:id="115" w:author="Thomas Belling" w:date="2024-08-09T20:51:00Z" w16du:dateUtc="2024-08-09T18:51:00Z"/>
                <w:lang w:eastAsia="ja-JP"/>
              </w:rPr>
            </w:pPr>
          </w:p>
        </w:tc>
        <w:tc>
          <w:tcPr>
            <w:tcW w:w="4658" w:type="dxa"/>
            <w:tcBorders>
              <w:top w:val="single" w:sz="4" w:space="0" w:color="auto"/>
              <w:left w:val="single" w:sz="4" w:space="0" w:color="auto"/>
              <w:bottom w:val="single" w:sz="4" w:space="0" w:color="auto"/>
              <w:right w:val="single" w:sz="4" w:space="0" w:color="auto"/>
            </w:tcBorders>
            <w:hideMark/>
          </w:tcPr>
          <w:p w14:paraId="5A1E8AB1" w14:textId="77777777" w:rsidR="002C2403" w:rsidRPr="00900415" w:rsidRDefault="002C2403" w:rsidP="004F4A91">
            <w:pPr>
              <w:pStyle w:val="TAL"/>
              <w:rPr>
                <w:ins w:id="116" w:author="Thomas Belling" w:date="2024-08-09T20:51:00Z" w16du:dateUtc="2024-08-09T18:51:00Z"/>
              </w:rPr>
            </w:pPr>
            <w:ins w:id="117" w:author="Thomas Belling" w:date="2024-08-09T20:51:00Z" w16du:dateUtc="2024-08-09T18:51:00Z">
              <w:r w:rsidRPr="00900415">
                <w:t xml:space="preserve">The number of </w:t>
              </w:r>
              <w:proofErr w:type="gramStart"/>
              <w:r w:rsidRPr="00900415">
                <w:t>request</w:t>
              </w:r>
              <w:proofErr w:type="gramEnd"/>
              <w:r w:rsidRPr="00900415">
                <w:t xml:space="preserve"> received in a time window.</w:t>
              </w:r>
            </w:ins>
          </w:p>
        </w:tc>
      </w:tr>
      <w:tr w:rsidR="00900415" w:rsidRPr="00900415" w14:paraId="508C743C" w14:textId="77777777" w:rsidTr="004F4A91">
        <w:trPr>
          <w:cantSplit/>
          <w:jc w:val="center"/>
          <w:ins w:id="118"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16D81598" w14:textId="77777777" w:rsidR="002C2403" w:rsidRPr="00900415" w:rsidRDefault="002C2403" w:rsidP="004F4A91">
            <w:pPr>
              <w:pStyle w:val="TAL"/>
              <w:rPr>
                <w:ins w:id="119" w:author="Thomas Belling" w:date="2024-08-09T20:51:00Z" w16du:dateUtc="2024-08-09T18:51:00Z"/>
              </w:rPr>
            </w:pPr>
            <w:ins w:id="120" w:author="Thomas Belling" w:date="2024-08-09T20:51:00Z" w16du:dateUtc="2024-08-09T18:51:00Z">
              <w:r w:rsidRPr="00900415">
                <w:t>&gt; Rate of requests</w:t>
              </w:r>
            </w:ins>
          </w:p>
        </w:tc>
        <w:tc>
          <w:tcPr>
            <w:tcW w:w="1980" w:type="dxa"/>
            <w:tcBorders>
              <w:top w:val="single" w:sz="4" w:space="0" w:color="auto"/>
              <w:left w:val="single" w:sz="4" w:space="0" w:color="auto"/>
              <w:bottom w:val="single" w:sz="4" w:space="0" w:color="auto"/>
              <w:right w:val="single" w:sz="4" w:space="0" w:color="auto"/>
            </w:tcBorders>
          </w:tcPr>
          <w:p w14:paraId="7AC12C2D" w14:textId="77777777" w:rsidR="002C2403" w:rsidRPr="00900415" w:rsidRDefault="002C2403" w:rsidP="004F4A91">
            <w:pPr>
              <w:pStyle w:val="TAC"/>
              <w:rPr>
                <w:ins w:id="121" w:author="Thomas Belling" w:date="2024-08-09T20:51:00Z" w16du:dateUtc="2024-08-09T18:51:00Z"/>
              </w:rPr>
            </w:pPr>
          </w:p>
        </w:tc>
        <w:tc>
          <w:tcPr>
            <w:tcW w:w="4658" w:type="dxa"/>
            <w:tcBorders>
              <w:top w:val="single" w:sz="4" w:space="0" w:color="auto"/>
              <w:left w:val="single" w:sz="4" w:space="0" w:color="auto"/>
              <w:bottom w:val="single" w:sz="4" w:space="0" w:color="auto"/>
              <w:right w:val="single" w:sz="4" w:space="0" w:color="auto"/>
            </w:tcBorders>
            <w:hideMark/>
          </w:tcPr>
          <w:p w14:paraId="5FC8B0E2" w14:textId="77777777" w:rsidR="002C2403" w:rsidRPr="00900415" w:rsidRDefault="002C2403" w:rsidP="004F4A91">
            <w:pPr>
              <w:pStyle w:val="TAL"/>
              <w:rPr>
                <w:ins w:id="122" w:author="Thomas Belling" w:date="2024-08-09T20:51:00Z" w16du:dateUtc="2024-08-09T18:51:00Z"/>
                <w:lang w:eastAsia="zh-CN"/>
              </w:rPr>
            </w:pPr>
            <w:ins w:id="123" w:author="Thomas Belling" w:date="2024-08-09T20:51:00Z" w16du:dateUtc="2024-08-09T18:51:00Z">
              <w:r w:rsidRPr="00900415">
                <w:rPr>
                  <w:lang w:eastAsia="zh-CN"/>
                </w:rPr>
                <w:t>The rate of the service requests.</w:t>
              </w:r>
            </w:ins>
          </w:p>
        </w:tc>
      </w:tr>
      <w:tr w:rsidR="00900415" w:rsidRPr="00900415" w14:paraId="48F22982" w14:textId="77777777" w:rsidTr="004F4A91">
        <w:trPr>
          <w:cantSplit/>
          <w:jc w:val="center"/>
          <w:ins w:id="124"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1AE6826E" w14:textId="77777777" w:rsidR="002C2403" w:rsidRPr="00900415" w:rsidRDefault="002C2403" w:rsidP="004F4A91">
            <w:pPr>
              <w:pStyle w:val="TAL"/>
              <w:rPr>
                <w:ins w:id="125" w:author="Thomas Belling" w:date="2024-08-09T20:51:00Z" w16du:dateUtc="2024-08-09T18:51:00Z"/>
                <w:lang w:eastAsia="ja-JP"/>
              </w:rPr>
            </w:pPr>
            <w:ins w:id="126" w:author="Thomas Belling" w:date="2024-08-09T20:51:00Z" w16du:dateUtc="2024-08-09T18:51:00Z">
              <w:r w:rsidRPr="00900415">
                <w:t>&gt; Unhandled requests</w:t>
              </w:r>
            </w:ins>
          </w:p>
        </w:tc>
        <w:tc>
          <w:tcPr>
            <w:tcW w:w="1980" w:type="dxa"/>
            <w:tcBorders>
              <w:top w:val="single" w:sz="4" w:space="0" w:color="auto"/>
              <w:left w:val="single" w:sz="4" w:space="0" w:color="auto"/>
              <w:bottom w:val="single" w:sz="4" w:space="0" w:color="auto"/>
              <w:right w:val="single" w:sz="4" w:space="0" w:color="auto"/>
            </w:tcBorders>
          </w:tcPr>
          <w:p w14:paraId="182671FB" w14:textId="77777777" w:rsidR="002C2403" w:rsidRPr="00900415" w:rsidRDefault="002C2403" w:rsidP="004F4A91">
            <w:pPr>
              <w:pStyle w:val="TAC"/>
              <w:rPr>
                <w:ins w:id="127" w:author="Thomas Belling" w:date="2024-08-09T20:51:00Z" w16du:dateUtc="2024-08-09T18:51:00Z"/>
              </w:rPr>
            </w:pPr>
          </w:p>
        </w:tc>
        <w:tc>
          <w:tcPr>
            <w:tcW w:w="4658" w:type="dxa"/>
            <w:tcBorders>
              <w:top w:val="single" w:sz="4" w:space="0" w:color="auto"/>
              <w:left w:val="single" w:sz="4" w:space="0" w:color="auto"/>
              <w:bottom w:val="single" w:sz="4" w:space="0" w:color="auto"/>
              <w:right w:val="single" w:sz="4" w:space="0" w:color="auto"/>
            </w:tcBorders>
            <w:hideMark/>
          </w:tcPr>
          <w:p w14:paraId="15EF709E" w14:textId="77777777" w:rsidR="002C2403" w:rsidRPr="00900415" w:rsidRDefault="002C2403" w:rsidP="004F4A91">
            <w:pPr>
              <w:pStyle w:val="TAL"/>
              <w:rPr>
                <w:ins w:id="128" w:author="Thomas Belling" w:date="2024-08-09T20:51:00Z" w16du:dateUtc="2024-08-09T18:51:00Z"/>
                <w:lang w:eastAsia="zh-CN"/>
              </w:rPr>
            </w:pPr>
            <w:ins w:id="129" w:author="Thomas Belling" w:date="2024-08-09T20:51:00Z" w16du:dateUtc="2024-08-09T18:51:00Z">
              <w:r w:rsidRPr="00900415">
                <w:rPr>
                  <w:lang w:eastAsia="zh-CN"/>
                </w:rPr>
                <w:t xml:space="preserve">The number of </w:t>
              </w:r>
              <w:proofErr w:type="gramStart"/>
              <w:r w:rsidRPr="00900415">
                <w:rPr>
                  <w:lang w:eastAsia="zh-CN"/>
                </w:rPr>
                <w:t>request</w:t>
              </w:r>
              <w:proofErr w:type="gramEnd"/>
              <w:r w:rsidRPr="00900415">
                <w:rPr>
                  <w:lang w:eastAsia="zh-CN"/>
                </w:rPr>
                <w:t xml:space="preserve"> received but not responded.</w:t>
              </w:r>
            </w:ins>
          </w:p>
        </w:tc>
      </w:tr>
      <w:tr w:rsidR="00900415" w:rsidRPr="00900415" w14:paraId="68DB9277" w14:textId="77777777" w:rsidTr="004F4A91">
        <w:trPr>
          <w:cantSplit/>
          <w:jc w:val="center"/>
          <w:ins w:id="130"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709881E6" w14:textId="77777777" w:rsidR="002C2403" w:rsidRPr="00900415" w:rsidRDefault="002C2403" w:rsidP="004F4A91">
            <w:pPr>
              <w:pStyle w:val="TAL"/>
              <w:rPr>
                <w:ins w:id="131" w:author="Thomas Belling" w:date="2024-08-09T20:51:00Z" w16du:dateUtc="2024-08-09T18:51:00Z"/>
                <w:lang w:eastAsia="ja-JP"/>
              </w:rPr>
            </w:pPr>
            <w:ins w:id="132" w:author="Thomas Belling" w:date="2024-08-09T20:51:00Z" w16du:dateUtc="2024-08-09T18:51:00Z">
              <w:r w:rsidRPr="00900415">
                <w:t>&gt; Timing of request</w:t>
              </w:r>
            </w:ins>
          </w:p>
        </w:tc>
        <w:tc>
          <w:tcPr>
            <w:tcW w:w="1980" w:type="dxa"/>
            <w:tcBorders>
              <w:top w:val="single" w:sz="4" w:space="0" w:color="auto"/>
              <w:left w:val="single" w:sz="4" w:space="0" w:color="auto"/>
              <w:bottom w:val="single" w:sz="4" w:space="0" w:color="auto"/>
              <w:right w:val="single" w:sz="4" w:space="0" w:color="auto"/>
            </w:tcBorders>
          </w:tcPr>
          <w:p w14:paraId="25BC5B34" w14:textId="77777777" w:rsidR="002C2403" w:rsidRPr="00900415" w:rsidRDefault="002C2403" w:rsidP="004F4A91">
            <w:pPr>
              <w:pStyle w:val="TAC"/>
              <w:rPr>
                <w:ins w:id="133" w:author="Thomas Belling" w:date="2024-08-09T20:51:00Z" w16du:dateUtc="2024-08-09T18:51:00Z"/>
              </w:rPr>
            </w:pPr>
          </w:p>
        </w:tc>
        <w:tc>
          <w:tcPr>
            <w:tcW w:w="4658" w:type="dxa"/>
            <w:tcBorders>
              <w:top w:val="single" w:sz="4" w:space="0" w:color="auto"/>
              <w:left w:val="single" w:sz="4" w:space="0" w:color="auto"/>
              <w:bottom w:val="single" w:sz="4" w:space="0" w:color="auto"/>
              <w:right w:val="single" w:sz="4" w:space="0" w:color="auto"/>
            </w:tcBorders>
            <w:hideMark/>
          </w:tcPr>
          <w:p w14:paraId="46039D1A" w14:textId="77777777" w:rsidR="002C2403" w:rsidRPr="00900415" w:rsidRDefault="002C2403" w:rsidP="004F4A91">
            <w:pPr>
              <w:pStyle w:val="TAL"/>
              <w:rPr>
                <w:ins w:id="134" w:author="Thomas Belling" w:date="2024-08-09T20:51:00Z" w16du:dateUtc="2024-08-09T18:51:00Z"/>
                <w:lang w:eastAsia="zh-CN"/>
              </w:rPr>
            </w:pPr>
            <w:ins w:id="135" w:author="Thomas Belling" w:date="2024-08-09T20:51:00Z" w16du:dateUtc="2024-08-09T18:51:00Z">
              <w:r w:rsidRPr="00900415">
                <w:rPr>
                  <w:lang w:eastAsia="zh-CN"/>
                </w:rPr>
                <w:t>Max/min/variance of inter-request periods.</w:t>
              </w:r>
            </w:ins>
          </w:p>
        </w:tc>
      </w:tr>
      <w:tr w:rsidR="00900415" w:rsidRPr="00900415" w14:paraId="1D5A572F" w14:textId="77777777" w:rsidTr="004F4A91">
        <w:trPr>
          <w:cantSplit/>
          <w:jc w:val="center"/>
          <w:ins w:id="136"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32E1CEB8" w14:textId="77777777" w:rsidR="002C2403" w:rsidRPr="00900415" w:rsidRDefault="002C2403" w:rsidP="004F4A91">
            <w:pPr>
              <w:pStyle w:val="TAL"/>
              <w:rPr>
                <w:ins w:id="137" w:author="Thomas Belling" w:date="2024-08-09T20:51:00Z" w16du:dateUtc="2024-08-09T18:51:00Z"/>
                <w:lang w:eastAsia="ja-JP"/>
              </w:rPr>
            </w:pPr>
            <w:ins w:id="138" w:author="Thomas Belling" w:date="2024-08-09T20:51:00Z" w16du:dateUtc="2024-08-09T18:51:00Z">
              <w:r w:rsidRPr="00900415">
                <w:t>&gt; Rejected requests</w:t>
              </w:r>
            </w:ins>
          </w:p>
        </w:tc>
        <w:tc>
          <w:tcPr>
            <w:tcW w:w="1980" w:type="dxa"/>
            <w:tcBorders>
              <w:top w:val="single" w:sz="4" w:space="0" w:color="auto"/>
              <w:left w:val="single" w:sz="4" w:space="0" w:color="auto"/>
              <w:bottom w:val="single" w:sz="4" w:space="0" w:color="auto"/>
              <w:right w:val="single" w:sz="4" w:space="0" w:color="auto"/>
            </w:tcBorders>
          </w:tcPr>
          <w:p w14:paraId="1BC43905" w14:textId="77777777" w:rsidR="002C2403" w:rsidRPr="00900415" w:rsidRDefault="002C2403" w:rsidP="004F4A91">
            <w:pPr>
              <w:pStyle w:val="TAC"/>
              <w:rPr>
                <w:ins w:id="139"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51CC35EE" w14:textId="77777777" w:rsidR="002C2403" w:rsidRPr="00900415" w:rsidRDefault="002C2403" w:rsidP="004F4A91">
            <w:pPr>
              <w:pStyle w:val="TAL"/>
              <w:rPr>
                <w:ins w:id="140" w:author="Thomas Belling" w:date="2024-08-09T20:51:00Z" w16du:dateUtc="2024-08-09T18:51:00Z"/>
                <w:lang w:eastAsia="zh-CN"/>
              </w:rPr>
            </w:pPr>
            <w:ins w:id="141" w:author="Thomas Belling" w:date="2024-08-09T20:51:00Z" w16du:dateUtc="2024-08-09T18:51:00Z">
              <w:r w:rsidRPr="00900415">
                <w:rPr>
                  <w:lang w:eastAsia="zh-CN"/>
                </w:rPr>
                <w:t>The number of rejected/timeout requests.</w:t>
              </w:r>
            </w:ins>
          </w:p>
        </w:tc>
      </w:tr>
      <w:tr w:rsidR="00900415" w:rsidRPr="00900415" w14:paraId="47B7EC5A" w14:textId="77777777" w:rsidTr="004F4A91">
        <w:trPr>
          <w:cantSplit/>
          <w:jc w:val="center"/>
          <w:ins w:id="142"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35E3D6DD" w14:textId="77777777" w:rsidR="002C2403" w:rsidRPr="00900415" w:rsidRDefault="002C2403" w:rsidP="004F4A91">
            <w:pPr>
              <w:pStyle w:val="TAL"/>
              <w:rPr>
                <w:ins w:id="143" w:author="Thomas Belling" w:date="2024-08-09T20:51:00Z" w16du:dateUtc="2024-08-09T18:51:00Z"/>
                <w:lang w:eastAsia="ja-JP"/>
              </w:rPr>
            </w:pPr>
            <w:ins w:id="144" w:author="Thomas Belling" w:date="2024-08-09T20:51:00Z" w16du:dateUtc="2024-08-09T18:51:00Z">
              <w:r w:rsidRPr="00900415">
                <w:t xml:space="preserve">&gt; </w:t>
              </w:r>
              <w:r w:rsidRPr="00900415">
                <w:rPr>
                  <w:lang w:eastAsia="zh-CN"/>
                </w:rPr>
                <w:t>Redundant requests</w:t>
              </w:r>
            </w:ins>
          </w:p>
        </w:tc>
        <w:tc>
          <w:tcPr>
            <w:tcW w:w="1980" w:type="dxa"/>
            <w:tcBorders>
              <w:top w:val="single" w:sz="4" w:space="0" w:color="auto"/>
              <w:left w:val="single" w:sz="4" w:space="0" w:color="auto"/>
              <w:bottom w:val="single" w:sz="4" w:space="0" w:color="auto"/>
              <w:right w:val="single" w:sz="4" w:space="0" w:color="auto"/>
            </w:tcBorders>
          </w:tcPr>
          <w:p w14:paraId="00B6A1F9" w14:textId="77777777" w:rsidR="002C2403" w:rsidRPr="00900415" w:rsidRDefault="002C2403" w:rsidP="004F4A91">
            <w:pPr>
              <w:pStyle w:val="TAC"/>
              <w:rPr>
                <w:ins w:id="145"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79707E15" w14:textId="77777777" w:rsidR="002C2403" w:rsidRPr="00900415" w:rsidRDefault="002C2403" w:rsidP="004F4A91">
            <w:pPr>
              <w:pStyle w:val="TAL"/>
              <w:rPr>
                <w:ins w:id="146" w:author="Thomas Belling" w:date="2024-08-09T20:51:00Z" w16du:dateUtc="2024-08-09T18:51:00Z"/>
                <w:lang w:eastAsia="zh-CN"/>
              </w:rPr>
            </w:pPr>
            <w:ins w:id="147" w:author="Thomas Belling" w:date="2024-08-09T20:51:00Z" w16du:dateUtc="2024-08-09T18:51:00Z">
              <w:r w:rsidRPr="00900415">
                <w:rPr>
                  <w:lang w:eastAsia="zh-CN"/>
                </w:rPr>
                <w:t xml:space="preserve">The number of redundant </w:t>
              </w:r>
              <w:proofErr w:type="gramStart"/>
              <w:r w:rsidRPr="00900415">
                <w:rPr>
                  <w:lang w:eastAsia="zh-CN"/>
                </w:rPr>
                <w:t>request</w:t>
              </w:r>
              <w:proofErr w:type="gramEnd"/>
              <w:r w:rsidRPr="00900415">
                <w:rPr>
                  <w:lang w:eastAsia="zh-CN"/>
                </w:rPr>
                <w:t>.</w:t>
              </w:r>
            </w:ins>
          </w:p>
        </w:tc>
      </w:tr>
      <w:tr w:rsidR="00900415" w:rsidRPr="00900415" w14:paraId="0536091B" w14:textId="77777777" w:rsidTr="004F4A91">
        <w:trPr>
          <w:cantSplit/>
          <w:jc w:val="center"/>
          <w:ins w:id="148"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3D378F38" w14:textId="77777777" w:rsidR="002C2403" w:rsidRPr="00900415" w:rsidRDefault="002C2403" w:rsidP="004F4A91">
            <w:pPr>
              <w:pStyle w:val="TAL"/>
              <w:rPr>
                <w:ins w:id="149" w:author="Thomas Belling" w:date="2024-08-09T20:51:00Z" w16du:dateUtc="2024-08-09T18:51:00Z"/>
                <w:lang w:eastAsia="zh-CN"/>
              </w:rPr>
            </w:pPr>
            <w:ins w:id="150" w:author="Thomas Belling" w:date="2024-08-09T20:51:00Z" w16du:dateUtc="2024-08-09T18:51:00Z">
              <w:r w:rsidRPr="00900415">
                <w:t>Service Operation Response Counters</w:t>
              </w:r>
            </w:ins>
          </w:p>
        </w:tc>
        <w:tc>
          <w:tcPr>
            <w:tcW w:w="1980" w:type="dxa"/>
            <w:tcBorders>
              <w:top w:val="single" w:sz="4" w:space="0" w:color="auto"/>
              <w:left w:val="single" w:sz="4" w:space="0" w:color="auto"/>
              <w:bottom w:val="single" w:sz="4" w:space="0" w:color="auto"/>
              <w:right w:val="single" w:sz="4" w:space="0" w:color="auto"/>
            </w:tcBorders>
            <w:hideMark/>
          </w:tcPr>
          <w:p w14:paraId="177E3CB9" w14:textId="7C52BC30" w:rsidR="002C2403" w:rsidRPr="00900415" w:rsidRDefault="002C2403" w:rsidP="004F4A91">
            <w:pPr>
              <w:pStyle w:val="TAC"/>
              <w:rPr>
                <w:ins w:id="151" w:author="Thomas Belling" w:date="2024-08-09T20:51:00Z" w16du:dateUtc="2024-08-09T18:51:00Z"/>
                <w:lang w:eastAsia="ja-JP"/>
              </w:rPr>
            </w:pPr>
            <w:ins w:id="152" w:author="Thomas Belling" w:date="2024-08-09T20:51:00Z" w16du:dateUtc="2024-08-09T18:51:00Z">
              <w:r w:rsidRPr="00900415">
                <w:t xml:space="preserve">Service Consumer entity </w:t>
              </w:r>
            </w:ins>
            <w:ins w:id="153" w:author="Thomas Belling" w:date="2024-08-09T20:52:00Z" w16du:dateUtc="2024-08-09T18:52:00Z">
              <w:r w:rsidRPr="00900415">
                <w:t>via</w:t>
              </w:r>
            </w:ins>
            <w:ins w:id="154" w:author="Thomas Belling" w:date="2024-08-09T20:51:00Z" w16du:dateUtc="2024-08-09T18:51:00Z">
              <w:r w:rsidRPr="00900415">
                <w:t xml:space="preserve"> OAM</w:t>
              </w:r>
            </w:ins>
            <w:ins w:id="155" w:author="Thomas Belling" w:date="2024-08-09T20:53:00Z" w16du:dateUtc="2024-08-09T18:53:00Z">
              <w:r w:rsidR="0075034A" w:rsidRPr="00900415">
                <w:t xml:space="preserve"> or SCP</w:t>
              </w:r>
            </w:ins>
          </w:p>
          <w:p w14:paraId="60EC55D4" w14:textId="77777777" w:rsidR="002C2403" w:rsidRPr="00900415" w:rsidRDefault="002C2403" w:rsidP="004F4A91">
            <w:pPr>
              <w:pStyle w:val="TAC"/>
              <w:rPr>
                <w:ins w:id="156" w:author="Thomas Belling" w:date="2024-08-09T20:51:00Z" w16du:dateUtc="2024-08-09T18:51:00Z"/>
                <w:lang w:eastAsia="zh-CN"/>
              </w:rPr>
            </w:pPr>
            <w:ins w:id="157" w:author="Thomas Belling" w:date="2024-08-09T20:51:00Z" w16du:dateUtc="2024-08-09T18:51:00Z">
              <w:r w:rsidRPr="00900415">
                <w:t>(NOTE 2)</w:t>
              </w:r>
            </w:ins>
          </w:p>
        </w:tc>
        <w:tc>
          <w:tcPr>
            <w:tcW w:w="4658" w:type="dxa"/>
            <w:tcBorders>
              <w:top w:val="single" w:sz="4" w:space="0" w:color="auto"/>
              <w:left w:val="single" w:sz="4" w:space="0" w:color="auto"/>
              <w:bottom w:val="single" w:sz="4" w:space="0" w:color="auto"/>
              <w:right w:val="single" w:sz="4" w:space="0" w:color="auto"/>
            </w:tcBorders>
            <w:hideMark/>
          </w:tcPr>
          <w:p w14:paraId="65A590F0" w14:textId="77777777" w:rsidR="002C2403" w:rsidRPr="00900415" w:rsidRDefault="002C2403" w:rsidP="004F4A91">
            <w:pPr>
              <w:pStyle w:val="TAL"/>
              <w:rPr>
                <w:ins w:id="158" w:author="Thomas Belling" w:date="2024-08-09T20:51:00Z" w16du:dateUtc="2024-08-09T18:51:00Z"/>
                <w:lang w:eastAsia="zh-CN"/>
              </w:rPr>
            </w:pPr>
            <w:ins w:id="159" w:author="Thomas Belling" w:date="2024-08-09T20:51:00Z" w16du:dateUtc="2024-08-09T18:51:00Z">
              <w:r w:rsidRPr="00900415">
                <w:rPr>
                  <w:lang w:eastAsia="zh-CN"/>
                </w:rPr>
                <w:t>The counters related to the requests sent by the service consumer entity.</w:t>
              </w:r>
            </w:ins>
          </w:p>
        </w:tc>
      </w:tr>
      <w:tr w:rsidR="00900415" w:rsidRPr="00900415" w14:paraId="361166F6" w14:textId="77777777" w:rsidTr="004F4A91">
        <w:trPr>
          <w:cantSplit/>
          <w:jc w:val="center"/>
          <w:ins w:id="160"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3645EDE5" w14:textId="77777777" w:rsidR="002C2403" w:rsidRPr="00900415" w:rsidRDefault="002C2403" w:rsidP="004F4A91">
            <w:pPr>
              <w:pStyle w:val="TAL"/>
              <w:rPr>
                <w:ins w:id="161" w:author="Thomas Belling" w:date="2024-08-09T20:51:00Z" w16du:dateUtc="2024-08-09T18:51:00Z"/>
                <w:lang w:eastAsia="zh-CN"/>
              </w:rPr>
            </w:pPr>
            <w:ins w:id="162" w:author="Thomas Belling" w:date="2024-08-09T20:51:00Z" w16du:dateUtc="2024-08-09T18:51:00Z">
              <w:r w:rsidRPr="00900415">
                <w:rPr>
                  <w:lang w:eastAsia="zh-CN"/>
                </w:rPr>
                <w:t>&gt; Number of requests</w:t>
              </w:r>
            </w:ins>
          </w:p>
        </w:tc>
        <w:tc>
          <w:tcPr>
            <w:tcW w:w="1980" w:type="dxa"/>
            <w:tcBorders>
              <w:top w:val="single" w:sz="4" w:space="0" w:color="auto"/>
              <w:left w:val="single" w:sz="4" w:space="0" w:color="auto"/>
              <w:bottom w:val="single" w:sz="4" w:space="0" w:color="auto"/>
              <w:right w:val="single" w:sz="4" w:space="0" w:color="auto"/>
            </w:tcBorders>
          </w:tcPr>
          <w:p w14:paraId="33C4411C" w14:textId="77777777" w:rsidR="002C2403" w:rsidRPr="00900415" w:rsidRDefault="002C2403" w:rsidP="004F4A91">
            <w:pPr>
              <w:pStyle w:val="TAC"/>
              <w:rPr>
                <w:ins w:id="163"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0B029DA0" w14:textId="77777777" w:rsidR="002C2403" w:rsidRPr="00900415" w:rsidRDefault="002C2403" w:rsidP="004F4A91">
            <w:pPr>
              <w:pStyle w:val="TAL"/>
              <w:rPr>
                <w:ins w:id="164" w:author="Thomas Belling" w:date="2024-08-09T20:51:00Z" w16du:dateUtc="2024-08-09T18:51:00Z"/>
                <w:lang w:eastAsia="zh-CN"/>
              </w:rPr>
            </w:pPr>
            <w:ins w:id="165" w:author="Thomas Belling" w:date="2024-08-09T20:51:00Z" w16du:dateUtc="2024-08-09T18:51:00Z">
              <w:r w:rsidRPr="00900415">
                <w:t xml:space="preserve">The number of </w:t>
              </w:r>
              <w:proofErr w:type="gramStart"/>
              <w:r w:rsidRPr="00900415">
                <w:t>request</w:t>
              </w:r>
              <w:proofErr w:type="gramEnd"/>
              <w:r w:rsidRPr="00900415">
                <w:t xml:space="preserve"> sent in a time window.</w:t>
              </w:r>
            </w:ins>
          </w:p>
        </w:tc>
      </w:tr>
      <w:tr w:rsidR="00900415" w:rsidRPr="00900415" w14:paraId="7DDDDC66" w14:textId="77777777" w:rsidTr="004F4A91">
        <w:trPr>
          <w:cantSplit/>
          <w:jc w:val="center"/>
          <w:ins w:id="166"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202097DA" w14:textId="77777777" w:rsidR="002C2403" w:rsidRPr="00900415" w:rsidRDefault="002C2403" w:rsidP="004F4A91">
            <w:pPr>
              <w:pStyle w:val="TAL"/>
              <w:rPr>
                <w:ins w:id="167" w:author="Thomas Belling" w:date="2024-08-09T20:51:00Z" w16du:dateUtc="2024-08-09T18:51:00Z"/>
                <w:lang w:eastAsia="zh-CN"/>
              </w:rPr>
            </w:pPr>
            <w:ins w:id="168" w:author="Thomas Belling" w:date="2024-08-09T20:51:00Z" w16du:dateUtc="2024-08-09T18:51:00Z">
              <w:r w:rsidRPr="00900415">
                <w:t>&gt; Rate of requests</w:t>
              </w:r>
            </w:ins>
          </w:p>
        </w:tc>
        <w:tc>
          <w:tcPr>
            <w:tcW w:w="1980" w:type="dxa"/>
            <w:tcBorders>
              <w:top w:val="single" w:sz="4" w:space="0" w:color="auto"/>
              <w:left w:val="single" w:sz="4" w:space="0" w:color="auto"/>
              <w:bottom w:val="single" w:sz="4" w:space="0" w:color="auto"/>
              <w:right w:val="single" w:sz="4" w:space="0" w:color="auto"/>
            </w:tcBorders>
          </w:tcPr>
          <w:p w14:paraId="1D6E41EA" w14:textId="77777777" w:rsidR="002C2403" w:rsidRPr="00900415" w:rsidRDefault="002C2403" w:rsidP="004F4A91">
            <w:pPr>
              <w:pStyle w:val="TAC"/>
              <w:rPr>
                <w:ins w:id="169"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29E37EEF" w14:textId="77777777" w:rsidR="002C2403" w:rsidRPr="00900415" w:rsidRDefault="002C2403" w:rsidP="004F4A91">
            <w:pPr>
              <w:pStyle w:val="TAL"/>
              <w:rPr>
                <w:ins w:id="170" w:author="Thomas Belling" w:date="2024-08-09T20:51:00Z" w16du:dateUtc="2024-08-09T18:51:00Z"/>
                <w:lang w:eastAsia="zh-CN"/>
              </w:rPr>
            </w:pPr>
            <w:ins w:id="171" w:author="Thomas Belling" w:date="2024-08-09T20:51:00Z" w16du:dateUtc="2024-08-09T18:51:00Z">
              <w:r w:rsidRPr="00900415">
                <w:rPr>
                  <w:lang w:eastAsia="zh-CN"/>
                </w:rPr>
                <w:t>The rate of the service requests.</w:t>
              </w:r>
            </w:ins>
          </w:p>
        </w:tc>
      </w:tr>
      <w:tr w:rsidR="00900415" w:rsidRPr="00900415" w14:paraId="19671F13" w14:textId="77777777" w:rsidTr="004F4A91">
        <w:trPr>
          <w:cantSplit/>
          <w:jc w:val="center"/>
          <w:ins w:id="172"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09F13244" w14:textId="77777777" w:rsidR="002C2403" w:rsidRPr="00900415" w:rsidRDefault="002C2403" w:rsidP="004F4A91">
            <w:pPr>
              <w:pStyle w:val="TAL"/>
              <w:rPr>
                <w:ins w:id="173" w:author="Thomas Belling" w:date="2024-08-09T20:51:00Z" w16du:dateUtc="2024-08-09T18:51:00Z"/>
                <w:lang w:eastAsia="zh-CN"/>
              </w:rPr>
            </w:pPr>
            <w:ins w:id="174" w:author="Thomas Belling" w:date="2024-08-09T20:51:00Z" w16du:dateUtc="2024-08-09T18:51:00Z">
              <w:r w:rsidRPr="00900415">
                <w:t>&gt; Unhandled requests</w:t>
              </w:r>
            </w:ins>
          </w:p>
        </w:tc>
        <w:tc>
          <w:tcPr>
            <w:tcW w:w="1980" w:type="dxa"/>
            <w:tcBorders>
              <w:top w:val="single" w:sz="4" w:space="0" w:color="auto"/>
              <w:left w:val="single" w:sz="4" w:space="0" w:color="auto"/>
              <w:bottom w:val="single" w:sz="4" w:space="0" w:color="auto"/>
              <w:right w:val="single" w:sz="4" w:space="0" w:color="auto"/>
            </w:tcBorders>
          </w:tcPr>
          <w:p w14:paraId="052222B7" w14:textId="77777777" w:rsidR="002C2403" w:rsidRPr="00900415" w:rsidRDefault="002C2403" w:rsidP="004F4A91">
            <w:pPr>
              <w:pStyle w:val="TAC"/>
              <w:rPr>
                <w:ins w:id="175"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099A68F3" w14:textId="77777777" w:rsidR="002C2403" w:rsidRPr="00900415" w:rsidRDefault="002C2403" w:rsidP="004F4A91">
            <w:pPr>
              <w:pStyle w:val="TAL"/>
              <w:rPr>
                <w:ins w:id="176" w:author="Thomas Belling" w:date="2024-08-09T20:51:00Z" w16du:dateUtc="2024-08-09T18:51:00Z"/>
                <w:lang w:eastAsia="zh-CN"/>
              </w:rPr>
            </w:pPr>
            <w:ins w:id="177" w:author="Thomas Belling" w:date="2024-08-09T20:51:00Z" w16du:dateUtc="2024-08-09T18:51:00Z">
              <w:r w:rsidRPr="00900415">
                <w:rPr>
                  <w:lang w:eastAsia="zh-CN"/>
                </w:rPr>
                <w:t xml:space="preserve">The number of </w:t>
              </w:r>
              <w:proofErr w:type="gramStart"/>
              <w:r w:rsidRPr="00900415">
                <w:rPr>
                  <w:lang w:eastAsia="zh-CN"/>
                </w:rPr>
                <w:t>request</w:t>
              </w:r>
              <w:proofErr w:type="gramEnd"/>
              <w:r w:rsidRPr="00900415">
                <w:rPr>
                  <w:lang w:eastAsia="zh-CN"/>
                </w:rPr>
                <w:t xml:space="preserve"> sent but not replied.</w:t>
              </w:r>
            </w:ins>
          </w:p>
        </w:tc>
      </w:tr>
      <w:tr w:rsidR="00900415" w:rsidRPr="00900415" w14:paraId="107C3381" w14:textId="77777777" w:rsidTr="004F4A91">
        <w:trPr>
          <w:cantSplit/>
          <w:jc w:val="center"/>
          <w:ins w:id="178"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6A834A0E" w14:textId="77777777" w:rsidR="002C2403" w:rsidRPr="00900415" w:rsidRDefault="002C2403" w:rsidP="004F4A91">
            <w:pPr>
              <w:pStyle w:val="TAL"/>
              <w:rPr>
                <w:ins w:id="179" w:author="Thomas Belling" w:date="2024-08-09T20:51:00Z" w16du:dateUtc="2024-08-09T18:51:00Z"/>
                <w:lang w:eastAsia="zh-CN"/>
              </w:rPr>
            </w:pPr>
            <w:ins w:id="180" w:author="Thomas Belling" w:date="2024-08-09T20:51:00Z" w16du:dateUtc="2024-08-09T18:51:00Z">
              <w:r w:rsidRPr="00900415">
                <w:t>&gt; Timing of request</w:t>
              </w:r>
            </w:ins>
          </w:p>
        </w:tc>
        <w:tc>
          <w:tcPr>
            <w:tcW w:w="1980" w:type="dxa"/>
            <w:tcBorders>
              <w:top w:val="single" w:sz="4" w:space="0" w:color="auto"/>
              <w:left w:val="single" w:sz="4" w:space="0" w:color="auto"/>
              <w:bottom w:val="single" w:sz="4" w:space="0" w:color="auto"/>
              <w:right w:val="single" w:sz="4" w:space="0" w:color="auto"/>
            </w:tcBorders>
          </w:tcPr>
          <w:p w14:paraId="49BCE75B" w14:textId="77777777" w:rsidR="002C2403" w:rsidRPr="00900415" w:rsidRDefault="002C2403" w:rsidP="004F4A91">
            <w:pPr>
              <w:pStyle w:val="TAC"/>
              <w:rPr>
                <w:ins w:id="181"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6F0479F4" w14:textId="77777777" w:rsidR="002C2403" w:rsidRPr="00900415" w:rsidRDefault="002C2403" w:rsidP="004F4A91">
            <w:pPr>
              <w:pStyle w:val="TAL"/>
              <w:rPr>
                <w:ins w:id="182" w:author="Thomas Belling" w:date="2024-08-09T20:51:00Z" w16du:dateUtc="2024-08-09T18:51:00Z"/>
                <w:lang w:eastAsia="zh-CN"/>
              </w:rPr>
            </w:pPr>
            <w:ins w:id="183" w:author="Thomas Belling" w:date="2024-08-09T20:51:00Z" w16du:dateUtc="2024-08-09T18:51:00Z">
              <w:r w:rsidRPr="00900415">
                <w:rPr>
                  <w:lang w:eastAsia="zh-CN"/>
                </w:rPr>
                <w:t>Max/min/variance of inter-request periods.</w:t>
              </w:r>
            </w:ins>
          </w:p>
        </w:tc>
      </w:tr>
      <w:tr w:rsidR="00900415" w:rsidRPr="00900415" w14:paraId="2CFE9FF3" w14:textId="77777777" w:rsidTr="004F4A91">
        <w:trPr>
          <w:cantSplit/>
          <w:jc w:val="center"/>
          <w:ins w:id="184"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13E29E30" w14:textId="77777777" w:rsidR="002C2403" w:rsidRPr="00900415" w:rsidRDefault="002C2403" w:rsidP="004F4A91">
            <w:pPr>
              <w:pStyle w:val="TAL"/>
              <w:rPr>
                <w:ins w:id="185" w:author="Thomas Belling" w:date="2024-08-09T20:51:00Z" w16du:dateUtc="2024-08-09T18:51:00Z"/>
                <w:lang w:eastAsia="zh-CN"/>
              </w:rPr>
            </w:pPr>
            <w:ins w:id="186" w:author="Thomas Belling" w:date="2024-08-09T20:51:00Z" w16du:dateUtc="2024-08-09T18:51:00Z">
              <w:r w:rsidRPr="00900415">
                <w:t>&gt; Rejected requests</w:t>
              </w:r>
            </w:ins>
          </w:p>
        </w:tc>
        <w:tc>
          <w:tcPr>
            <w:tcW w:w="1980" w:type="dxa"/>
            <w:tcBorders>
              <w:top w:val="single" w:sz="4" w:space="0" w:color="auto"/>
              <w:left w:val="single" w:sz="4" w:space="0" w:color="auto"/>
              <w:bottom w:val="single" w:sz="4" w:space="0" w:color="auto"/>
              <w:right w:val="single" w:sz="4" w:space="0" w:color="auto"/>
            </w:tcBorders>
          </w:tcPr>
          <w:p w14:paraId="77DB53D4" w14:textId="77777777" w:rsidR="002C2403" w:rsidRPr="00900415" w:rsidRDefault="002C2403" w:rsidP="004F4A91">
            <w:pPr>
              <w:pStyle w:val="TAC"/>
              <w:rPr>
                <w:ins w:id="187"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342BD54A" w14:textId="77777777" w:rsidR="002C2403" w:rsidRPr="00900415" w:rsidRDefault="002C2403" w:rsidP="004F4A91">
            <w:pPr>
              <w:pStyle w:val="TAL"/>
              <w:rPr>
                <w:ins w:id="188" w:author="Thomas Belling" w:date="2024-08-09T20:51:00Z" w16du:dateUtc="2024-08-09T18:51:00Z"/>
                <w:lang w:eastAsia="zh-CN"/>
              </w:rPr>
            </w:pPr>
            <w:ins w:id="189" w:author="Thomas Belling" w:date="2024-08-09T20:51:00Z" w16du:dateUtc="2024-08-09T18:51:00Z">
              <w:r w:rsidRPr="00900415">
                <w:rPr>
                  <w:lang w:eastAsia="zh-CN"/>
                </w:rPr>
                <w:t>The number of timeout requests.</w:t>
              </w:r>
            </w:ins>
          </w:p>
        </w:tc>
      </w:tr>
      <w:tr w:rsidR="00900415" w:rsidRPr="00900415" w14:paraId="5C2B8578" w14:textId="77777777" w:rsidTr="004F4A91">
        <w:trPr>
          <w:cantSplit/>
          <w:jc w:val="center"/>
          <w:ins w:id="190"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3F56AA2C" w14:textId="77777777" w:rsidR="002C2403" w:rsidRPr="00900415" w:rsidRDefault="002C2403" w:rsidP="004F4A91">
            <w:pPr>
              <w:pStyle w:val="TAL"/>
              <w:rPr>
                <w:ins w:id="191" w:author="Thomas Belling" w:date="2024-08-09T20:51:00Z" w16du:dateUtc="2024-08-09T18:51:00Z"/>
                <w:lang w:eastAsia="ja-JP"/>
              </w:rPr>
            </w:pPr>
            <w:ins w:id="192" w:author="Thomas Belling" w:date="2024-08-09T20:51:00Z" w16du:dateUtc="2024-08-09T18:51:00Z">
              <w:r w:rsidRPr="00900415">
                <w:t xml:space="preserve">&gt; </w:t>
              </w:r>
              <w:r w:rsidRPr="00900415">
                <w:rPr>
                  <w:lang w:eastAsia="zh-CN"/>
                </w:rPr>
                <w:t>Redundant requests</w:t>
              </w:r>
            </w:ins>
          </w:p>
        </w:tc>
        <w:tc>
          <w:tcPr>
            <w:tcW w:w="1980" w:type="dxa"/>
            <w:tcBorders>
              <w:top w:val="single" w:sz="4" w:space="0" w:color="auto"/>
              <w:left w:val="single" w:sz="4" w:space="0" w:color="auto"/>
              <w:bottom w:val="single" w:sz="4" w:space="0" w:color="auto"/>
              <w:right w:val="single" w:sz="4" w:space="0" w:color="auto"/>
            </w:tcBorders>
          </w:tcPr>
          <w:p w14:paraId="7ACB2489" w14:textId="77777777" w:rsidR="002C2403" w:rsidRPr="00900415" w:rsidRDefault="002C2403" w:rsidP="004F4A91">
            <w:pPr>
              <w:pStyle w:val="TAC"/>
              <w:rPr>
                <w:ins w:id="193"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5E4591B5" w14:textId="77777777" w:rsidR="002C2403" w:rsidRPr="00900415" w:rsidRDefault="002C2403" w:rsidP="004F4A91">
            <w:pPr>
              <w:pStyle w:val="TAL"/>
              <w:rPr>
                <w:ins w:id="194" w:author="Thomas Belling" w:date="2024-08-09T20:51:00Z" w16du:dateUtc="2024-08-09T18:51:00Z"/>
                <w:lang w:eastAsia="zh-CN"/>
              </w:rPr>
            </w:pPr>
            <w:ins w:id="195" w:author="Thomas Belling" w:date="2024-08-09T20:51:00Z" w16du:dateUtc="2024-08-09T18:51:00Z">
              <w:r w:rsidRPr="00900415">
                <w:rPr>
                  <w:lang w:eastAsia="zh-CN"/>
                </w:rPr>
                <w:t xml:space="preserve">The number of redundant </w:t>
              </w:r>
              <w:proofErr w:type="gramStart"/>
              <w:r w:rsidRPr="00900415">
                <w:rPr>
                  <w:lang w:eastAsia="zh-CN"/>
                </w:rPr>
                <w:t>request</w:t>
              </w:r>
              <w:proofErr w:type="gramEnd"/>
              <w:r w:rsidRPr="00900415">
                <w:rPr>
                  <w:lang w:eastAsia="zh-CN"/>
                </w:rPr>
                <w:t>.</w:t>
              </w:r>
            </w:ins>
          </w:p>
        </w:tc>
      </w:tr>
      <w:tr w:rsidR="00900415" w:rsidRPr="00900415" w14:paraId="262FF57C" w14:textId="77777777" w:rsidTr="004F4A91">
        <w:trPr>
          <w:cantSplit/>
          <w:jc w:val="center"/>
          <w:ins w:id="196"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76C0ED18" w14:textId="77777777" w:rsidR="002C2403" w:rsidRPr="00900415" w:rsidRDefault="002C2403" w:rsidP="004F4A91">
            <w:pPr>
              <w:pStyle w:val="TAL"/>
              <w:rPr>
                <w:ins w:id="197" w:author="Thomas Belling" w:date="2024-08-09T20:51:00Z" w16du:dateUtc="2024-08-09T18:51:00Z"/>
                <w:lang w:eastAsia="ja-JP"/>
              </w:rPr>
            </w:pPr>
            <w:ins w:id="198" w:author="Thomas Belling" w:date="2024-08-09T20:51:00Z" w16du:dateUtc="2024-08-09T18:51:00Z">
              <w:r w:rsidRPr="00900415">
                <w:t>NF Context data</w:t>
              </w:r>
            </w:ins>
          </w:p>
        </w:tc>
        <w:tc>
          <w:tcPr>
            <w:tcW w:w="1980" w:type="dxa"/>
            <w:tcBorders>
              <w:top w:val="single" w:sz="4" w:space="0" w:color="auto"/>
              <w:left w:val="single" w:sz="4" w:space="0" w:color="auto"/>
              <w:bottom w:val="single" w:sz="4" w:space="0" w:color="auto"/>
              <w:right w:val="single" w:sz="4" w:space="0" w:color="auto"/>
            </w:tcBorders>
            <w:hideMark/>
          </w:tcPr>
          <w:p w14:paraId="6254B777" w14:textId="47E27904" w:rsidR="002C2403" w:rsidRPr="00900415" w:rsidRDefault="002C2403" w:rsidP="004F4A91">
            <w:pPr>
              <w:pStyle w:val="TAC"/>
              <w:rPr>
                <w:ins w:id="199" w:author="Thomas Belling" w:date="2024-08-09T20:51:00Z" w16du:dateUtc="2024-08-09T18:51:00Z"/>
                <w:lang w:eastAsia="zh-CN"/>
              </w:rPr>
            </w:pPr>
            <w:ins w:id="200" w:author="Thomas Belling" w:date="2024-08-09T20:51:00Z" w16du:dateUtc="2024-08-09T18:51:00Z">
              <w:r w:rsidRPr="00900415">
                <w:t>Service Producer and Consumer entities</w:t>
              </w:r>
            </w:ins>
            <w:ins w:id="201" w:author="Thomas Belling" w:date="2024-08-09T20:55:00Z" w16du:dateUtc="2024-08-09T18:55:00Z">
              <w:r w:rsidR="0075034A" w:rsidRPr="00900415">
                <w:t xml:space="preserve"> via OAM</w:t>
              </w:r>
            </w:ins>
          </w:p>
        </w:tc>
        <w:tc>
          <w:tcPr>
            <w:tcW w:w="4658" w:type="dxa"/>
            <w:tcBorders>
              <w:top w:val="single" w:sz="4" w:space="0" w:color="auto"/>
              <w:left w:val="single" w:sz="4" w:space="0" w:color="auto"/>
              <w:bottom w:val="single" w:sz="4" w:space="0" w:color="auto"/>
              <w:right w:val="single" w:sz="4" w:space="0" w:color="auto"/>
            </w:tcBorders>
            <w:hideMark/>
          </w:tcPr>
          <w:p w14:paraId="670F32E9" w14:textId="77777777" w:rsidR="002C2403" w:rsidRPr="00900415" w:rsidRDefault="002C2403" w:rsidP="004F4A91">
            <w:pPr>
              <w:pStyle w:val="TAL"/>
              <w:rPr>
                <w:ins w:id="202" w:author="Thomas Belling" w:date="2024-08-09T20:51:00Z" w16du:dateUtc="2024-08-09T18:51:00Z"/>
                <w:lang w:eastAsia="zh-CN"/>
              </w:rPr>
            </w:pPr>
            <w:ins w:id="203" w:author="Thomas Belling" w:date="2024-08-09T20:51:00Z" w16du:dateUtc="2024-08-09T18:51:00Z">
              <w:r w:rsidRPr="00900415">
                <w:rPr>
                  <w:lang w:eastAsia="zh-CN"/>
                </w:rPr>
                <w:t>The information about the current UE context, or network context and NF’s load.</w:t>
              </w:r>
            </w:ins>
          </w:p>
        </w:tc>
      </w:tr>
      <w:tr w:rsidR="00900415" w:rsidRPr="00900415" w14:paraId="2C18CD86" w14:textId="77777777" w:rsidTr="0075034A">
        <w:trPr>
          <w:cantSplit/>
          <w:jc w:val="center"/>
          <w:ins w:id="204"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04AEAE1C" w14:textId="77777777" w:rsidR="002C2403" w:rsidRPr="00900415" w:rsidRDefault="002C2403" w:rsidP="004F4A91">
            <w:pPr>
              <w:pStyle w:val="TAL"/>
              <w:rPr>
                <w:ins w:id="205" w:author="Thomas Belling" w:date="2024-08-09T20:51:00Z" w16du:dateUtc="2024-08-09T18:51:00Z"/>
                <w:lang w:eastAsia="zh-CN"/>
              </w:rPr>
            </w:pPr>
            <w:ins w:id="206" w:author="Thomas Belling" w:date="2024-08-09T20:51:00Z" w16du:dateUtc="2024-08-09T18:51:00Z">
              <w:r w:rsidRPr="00900415">
                <w:t>&gt; Number of UEs</w:t>
              </w:r>
            </w:ins>
          </w:p>
        </w:tc>
        <w:tc>
          <w:tcPr>
            <w:tcW w:w="1980" w:type="dxa"/>
            <w:tcBorders>
              <w:top w:val="single" w:sz="4" w:space="0" w:color="auto"/>
              <w:left w:val="single" w:sz="4" w:space="0" w:color="auto"/>
              <w:bottom w:val="single" w:sz="4" w:space="0" w:color="auto"/>
              <w:right w:val="single" w:sz="4" w:space="0" w:color="auto"/>
            </w:tcBorders>
          </w:tcPr>
          <w:p w14:paraId="3C5A15E1" w14:textId="231F637F" w:rsidR="002C2403" w:rsidRPr="00900415" w:rsidRDefault="002C2403" w:rsidP="004F4A91">
            <w:pPr>
              <w:pStyle w:val="TAC"/>
              <w:rPr>
                <w:ins w:id="207"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67062AEF" w14:textId="77777777" w:rsidR="002C2403" w:rsidRPr="00900415" w:rsidRDefault="002C2403" w:rsidP="004F4A91">
            <w:pPr>
              <w:pStyle w:val="TAL"/>
              <w:rPr>
                <w:ins w:id="208" w:author="Thomas Belling" w:date="2024-08-09T20:51:00Z" w16du:dateUtc="2024-08-09T18:51:00Z"/>
                <w:lang w:eastAsia="ja-JP"/>
              </w:rPr>
            </w:pPr>
            <w:ins w:id="209" w:author="Thomas Belling" w:date="2024-08-09T20:51:00Z" w16du:dateUtc="2024-08-09T18:51:00Z">
              <w:r w:rsidRPr="00900415">
                <w:t>Total number of UEs</w:t>
              </w:r>
              <w:r w:rsidRPr="00900415">
                <w:rPr>
                  <w:lang w:eastAsia="zh-CN"/>
                </w:rPr>
                <w:t xml:space="preserve"> </w:t>
              </w:r>
              <w:r w:rsidRPr="00900415">
                <w:t>that is served by the NF.</w:t>
              </w:r>
            </w:ins>
          </w:p>
        </w:tc>
      </w:tr>
      <w:tr w:rsidR="00900415" w:rsidRPr="00900415" w14:paraId="0015C176" w14:textId="77777777" w:rsidTr="0075034A">
        <w:trPr>
          <w:cantSplit/>
          <w:jc w:val="center"/>
          <w:ins w:id="210"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7D67563A" w14:textId="77777777" w:rsidR="002C2403" w:rsidRPr="00900415" w:rsidRDefault="002C2403" w:rsidP="004F4A91">
            <w:pPr>
              <w:pStyle w:val="TAL"/>
              <w:rPr>
                <w:ins w:id="211" w:author="Thomas Belling" w:date="2024-08-09T20:51:00Z" w16du:dateUtc="2024-08-09T18:51:00Z"/>
                <w:lang w:eastAsia="zh-CN"/>
              </w:rPr>
            </w:pPr>
            <w:ins w:id="212" w:author="Thomas Belling" w:date="2024-08-09T20:51:00Z" w16du:dateUtc="2024-08-09T18:51:00Z">
              <w:r w:rsidRPr="00900415">
                <w:rPr>
                  <w:lang w:eastAsia="zh-CN"/>
                </w:rPr>
                <w:t>&gt; Number of network context</w:t>
              </w:r>
            </w:ins>
          </w:p>
        </w:tc>
        <w:tc>
          <w:tcPr>
            <w:tcW w:w="1980" w:type="dxa"/>
            <w:tcBorders>
              <w:top w:val="single" w:sz="4" w:space="0" w:color="auto"/>
              <w:left w:val="single" w:sz="4" w:space="0" w:color="auto"/>
              <w:bottom w:val="single" w:sz="4" w:space="0" w:color="auto"/>
              <w:right w:val="single" w:sz="4" w:space="0" w:color="auto"/>
            </w:tcBorders>
          </w:tcPr>
          <w:p w14:paraId="0063E3E3" w14:textId="4CFD0B19" w:rsidR="002C2403" w:rsidRPr="00900415" w:rsidRDefault="002C2403" w:rsidP="004F4A91">
            <w:pPr>
              <w:pStyle w:val="TAC"/>
              <w:rPr>
                <w:ins w:id="213"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132A35D6" w14:textId="77777777" w:rsidR="002C2403" w:rsidRPr="00900415" w:rsidRDefault="002C2403" w:rsidP="004F4A91">
            <w:pPr>
              <w:pStyle w:val="TAL"/>
              <w:rPr>
                <w:ins w:id="214" w:author="Thomas Belling" w:date="2024-08-09T20:51:00Z" w16du:dateUtc="2024-08-09T18:51:00Z"/>
                <w:lang w:eastAsia="ja-JP"/>
              </w:rPr>
            </w:pPr>
            <w:ins w:id="215" w:author="Thomas Belling" w:date="2024-08-09T20:51:00Z" w16du:dateUtc="2024-08-09T18:51:00Z">
              <w:r w:rsidRPr="00900415">
                <w:rPr>
                  <w:lang w:eastAsia="zh-CN"/>
                </w:rPr>
                <w:t>Total number of network context (e.g. interface context) that is maintained by the NF.</w:t>
              </w:r>
            </w:ins>
          </w:p>
        </w:tc>
      </w:tr>
      <w:tr w:rsidR="00900415" w:rsidRPr="00900415" w14:paraId="276B1EDE" w14:textId="77777777" w:rsidTr="0075034A">
        <w:trPr>
          <w:cantSplit/>
          <w:jc w:val="center"/>
          <w:ins w:id="216"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62B87167" w14:textId="77777777" w:rsidR="002C2403" w:rsidRPr="00900415" w:rsidRDefault="002C2403" w:rsidP="004F4A91">
            <w:pPr>
              <w:pStyle w:val="TAL"/>
              <w:rPr>
                <w:ins w:id="217" w:author="Thomas Belling" w:date="2024-08-09T20:51:00Z" w16du:dateUtc="2024-08-09T18:51:00Z"/>
                <w:lang w:eastAsia="zh-CN"/>
              </w:rPr>
            </w:pPr>
            <w:ins w:id="218" w:author="Thomas Belling" w:date="2024-08-09T20:51:00Z" w16du:dateUtc="2024-08-09T18:51:00Z">
              <w:r w:rsidRPr="00900415">
                <w:t>&gt; NF load</w:t>
              </w:r>
            </w:ins>
          </w:p>
        </w:tc>
        <w:tc>
          <w:tcPr>
            <w:tcW w:w="1980" w:type="dxa"/>
            <w:tcBorders>
              <w:top w:val="single" w:sz="4" w:space="0" w:color="auto"/>
              <w:left w:val="single" w:sz="4" w:space="0" w:color="auto"/>
              <w:bottom w:val="single" w:sz="4" w:space="0" w:color="auto"/>
              <w:right w:val="single" w:sz="4" w:space="0" w:color="auto"/>
            </w:tcBorders>
          </w:tcPr>
          <w:p w14:paraId="58E3702E" w14:textId="229F9021" w:rsidR="002C2403" w:rsidRPr="00900415" w:rsidRDefault="002C2403" w:rsidP="004F4A91">
            <w:pPr>
              <w:pStyle w:val="TAC"/>
              <w:rPr>
                <w:ins w:id="219"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285386E7" w14:textId="77777777" w:rsidR="002C2403" w:rsidRPr="00900415" w:rsidRDefault="002C2403" w:rsidP="004F4A91">
            <w:pPr>
              <w:pStyle w:val="TAL"/>
              <w:rPr>
                <w:ins w:id="220" w:author="Thomas Belling" w:date="2024-08-09T20:51:00Z" w16du:dateUtc="2024-08-09T18:51:00Z"/>
                <w:lang w:eastAsia="ja-JP"/>
              </w:rPr>
            </w:pPr>
            <w:ins w:id="221" w:author="Thomas Belling" w:date="2024-08-09T20:51:00Z" w16du:dateUtc="2024-08-09T18:51:00Z">
              <w:r w:rsidRPr="00900415">
                <w:t>The load of specific NF instance(s) in their NF profile.</w:t>
              </w:r>
            </w:ins>
          </w:p>
        </w:tc>
      </w:tr>
      <w:tr w:rsidR="00900415" w:rsidRPr="00900415" w14:paraId="5271CA22" w14:textId="77777777" w:rsidTr="0075034A">
        <w:trPr>
          <w:cantSplit/>
          <w:jc w:val="center"/>
          <w:ins w:id="222"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538BE10C" w14:textId="77777777" w:rsidR="002C2403" w:rsidRPr="00900415" w:rsidRDefault="002C2403" w:rsidP="004F4A91">
            <w:pPr>
              <w:pStyle w:val="TAL"/>
              <w:rPr>
                <w:ins w:id="223" w:author="Thomas Belling" w:date="2024-08-09T20:51:00Z" w16du:dateUtc="2024-08-09T18:51:00Z"/>
                <w:lang w:eastAsia="zh-CN"/>
              </w:rPr>
            </w:pPr>
            <w:ins w:id="224" w:author="Thomas Belling" w:date="2024-08-09T20:51:00Z" w16du:dateUtc="2024-08-09T18:51:00Z">
              <w:r w:rsidRPr="00900415">
                <w:rPr>
                  <w:lang w:eastAsia="zh-CN"/>
                </w:rPr>
                <w:t>&gt; NF status &amp; resource usage</w:t>
              </w:r>
            </w:ins>
          </w:p>
        </w:tc>
        <w:tc>
          <w:tcPr>
            <w:tcW w:w="1980" w:type="dxa"/>
            <w:tcBorders>
              <w:top w:val="single" w:sz="4" w:space="0" w:color="auto"/>
              <w:left w:val="single" w:sz="4" w:space="0" w:color="auto"/>
              <w:bottom w:val="single" w:sz="4" w:space="0" w:color="auto"/>
              <w:right w:val="single" w:sz="4" w:space="0" w:color="auto"/>
            </w:tcBorders>
          </w:tcPr>
          <w:p w14:paraId="38455E41" w14:textId="5E6917DB" w:rsidR="002C2403" w:rsidRPr="00900415" w:rsidRDefault="002C2403" w:rsidP="004F4A91">
            <w:pPr>
              <w:pStyle w:val="TAC"/>
              <w:rPr>
                <w:ins w:id="225" w:author="Thomas Belling" w:date="2024-08-09T20:51:00Z" w16du:dateUtc="2024-08-09T18:51: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583DB5BC" w14:textId="77777777" w:rsidR="002C2403" w:rsidRPr="00900415" w:rsidRDefault="002C2403" w:rsidP="004F4A91">
            <w:pPr>
              <w:pStyle w:val="TAL"/>
              <w:rPr>
                <w:ins w:id="226" w:author="Thomas Belling" w:date="2024-08-09T20:51:00Z" w16du:dateUtc="2024-08-09T18:51:00Z"/>
                <w:lang w:eastAsia="zh-CN"/>
              </w:rPr>
            </w:pPr>
            <w:ins w:id="227" w:author="Thomas Belling" w:date="2024-08-09T20:51:00Z" w16du:dateUtc="2024-08-09T18:51:00Z">
              <w:r w:rsidRPr="00900415">
                <w:t>The usage of assigned virtual resources currently in use for specific NF instance(s) (mean usage of virtual CPU, memory, disk) as defined in clause 5.7 of TS 28.552 [11].</w:t>
              </w:r>
            </w:ins>
          </w:p>
        </w:tc>
      </w:tr>
      <w:tr w:rsidR="00900415" w:rsidRPr="00900415" w14:paraId="7D5B7DE6" w14:textId="77777777" w:rsidTr="004F4A91">
        <w:trPr>
          <w:cantSplit/>
          <w:jc w:val="center"/>
          <w:ins w:id="228" w:author="Thomas Belling" w:date="2024-08-09T20:51:00Z"/>
        </w:trPr>
        <w:tc>
          <w:tcPr>
            <w:tcW w:w="2695" w:type="dxa"/>
            <w:tcBorders>
              <w:top w:val="single" w:sz="4" w:space="0" w:color="auto"/>
              <w:left w:val="single" w:sz="4" w:space="0" w:color="auto"/>
              <w:bottom w:val="single" w:sz="4" w:space="0" w:color="auto"/>
              <w:right w:val="single" w:sz="4" w:space="0" w:color="auto"/>
            </w:tcBorders>
            <w:hideMark/>
          </w:tcPr>
          <w:p w14:paraId="72645636" w14:textId="77777777" w:rsidR="002C2403" w:rsidRPr="00900415" w:rsidRDefault="002C2403" w:rsidP="004F4A91">
            <w:pPr>
              <w:pStyle w:val="TAL"/>
              <w:rPr>
                <w:ins w:id="229" w:author="Thomas Belling" w:date="2024-08-09T20:51:00Z" w16du:dateUtc="2024-08-09T18:51:00Z"/>
                <w:lang w:eastAsia="zh-CN"/>
              </w:rPr>
            </w:pPr>
            <w:ins w:id="230" w:author="Thomas Belling" w:date="2024-08-09T20:51:00Z" w16du:dateUtc="2024-08-09T18:51:00Z">
              <w:r w:rsidRPr="00900415">
                <w:rPr>
                  <w:lang w:eastAsia="zh-CN"/>
                </w:rPr>
                <w:t>Unexpected operational event (Note 3)</w:t>
              </w:r>
            </w:ins>
          </w:p>
        </w:tc>
        <w:tc>
          <w:tcPr>
            <w:tcW w:w="1980" w:type="dxa"/>
            <w:tcBorders>
              <w:top w:val="single" w:sz="4" w:space="0" w:color="auto"/>
              <w:left w:val="single" w:sz="4" w:space="0" w:color="auto"/>
              <w:bottom w:val="single" w:sz="4" w:space="0" w:color="auto"/>
              <w:right w:val="single" w:sz="4" w:space="0" w:color="auto"/>
            </w:tcBorders>
            <w:hideMark/>
          </w:tcPr>
          <w:p w14:paraId="0E4C49FC" w14:textId="77777777" w:rsidR="002C2403" w:rsidRPr="00900415" w:rsidRDefault="002C2403" w:rsidP="004F4A91">
            <w:pPr>
              <w:pStyle w:val="TAC"/>
              <w:rPr>
                <w:ins w:id="231" w:author="Thomas Belling" w:date="2024-08-09T20:51:00Z" w16du:dateUtc="2024-08-09T18:51:00Z"/>
                <w:lang w:eastAsia="zh-CN"/>
              </w:rPr>
            </w:pPr>
            <w:ins w:id="232" w:author="Thomas Belling" w:date="2024-08-09T20:51:00Z" w16du:dateUtc="2024-08-09T18:51:00Z">
              <w:r w:rsidRPr="00900415">
                <w:rPr>
                  <w:lang w:eastAsia="zh-CN"/>
                </w:rPr>
                <w:t>Service Producer and Consumer entities</w:t>
              </w:r>
            </w:ins>
          </w:p>
        </w:tc>
        <w:tc>
          <w:tcPr>
            <w:tcW w:w="4658" w:type="dxa"/>
            <w:tcBorders>
              <w:top w:val="single" w:sz="4" w:space="0" w:color="auto"/>
              <w:left w:val="single" w:sz="4" w:space="0" w:color="auto"/>
              <w:bottom w:val="single" w:sz="4" w:space="0" w:color="auto"/>
              <w:right w:val="single" w:sz="4" w:space="0" w:color="auto"/>
            </w:tcBorders>
          </w:tcPr>
          <w:p w14:paraId="1FBEFF79" w14:textId="77777777" w:rsidR="002C2403" w:rsidRPr="00900415" w:rsidRDefault="002C2403" w:rsidP="004F4A91">
            <w:pPr>
              <w:pStyle w:val="TAL"/>
              <w:rPr>
                <w:ins w:id="233" w:author="Thomas Belling" w:date="2024-08-09T20:51:00Z" w16du:dateUtc="2024-08-09T18:51:00Z"/>
                <w:lang w:eastAsia="zh-CN"/>
              </w:rPr>
            </w:pPr>
          </w:p>
        </w:tc>
      </w:tr>
      <w:tr w:rsidR="00900415" w:rsidRPr="00900415" w14:paraId="2F5871A1" w14:textId="77777777" w:rsidTr="004F4A91">
        <w:trPr>
          <w:cantSplit/>
          <w:jc w:val="center"/>
          <w:ins w:id="234" w:author="Thomas Belling" w:date="2024-08-09T20:51:00Z"/>
        </w:trPr>
        <w:tc>
          <w:tcPr>
            <w:tcW w:w="9333" w:type="dxa"/>
            <w:gridSpan w:val="3"/>
            <w:tcBorders>
              <w:top w:val="single" w:sz="4" w:space="0" w:color="auto"/>
              <w:left w:val="single" w:sz="4" w:space="0" w:color="auto"/>
              <w:bottom w:val="single" w:sz="4" w:space="0" w:color="auto"/>
              <w:right w:val="single" w:sz="4" w:space="0" w:color="auto"/>
            </w:tcBorders>
            <w:hideMark/>
          </w:tcPr>
          <w:p w14:paraId="4A635C24" w14:textId="77777777" w:rsidR="002C2403" w:rsidRPr="00900415" w:rsidRDefault="002C2403" w:rsidP="004F4A91">
            <w:pPr>
              <w:pStyle w:val="TAN"/>
              <w:rPr>
                <w:ins w:id="235" w:author="Thomas Belling" w:date="2024-08-09T20:51:00Z" w16du:dateUtc="2024-08-09T18:51:00Z"/>
              </w:rPr>
            </w:pPr>
            <w:ins w:id="236" w:author="Thomas Belling" w:date="2024-08-09T20:51:00Z" w16du:dateUtc="2024-08-09T18:51:00Z">
              <w:r w:rsidRPr="00900415">
                <w:t>NOTE 1:</w:t>
              </w:r>
              <w:r w:rsidRPr="00900415">
                <w:tab/>
                <w:t>All input data are optional.</w:t>
              </w:r>
            </w:ins>
          </w:p>
          <w:p w14:paraId="60D29DBA" w14:textId="77777777" w:rsidR="002C2403" w:rsidRPr="00900415" w:rsidRDefault="002C2403" w:rsidP="004F4A91">
            <w:pPr>
              <w:pStyle w:val="TAN"/>
              <w:rPr>
                <w:ins w:id="237" w:author="Thomas Belling" w:date="2024-08-09T20:51:00Z" w16du:dateUtc="2024-08-09T18:51:00Z"/>
              </w:rPr>
            </w:pPr>
            <w:ins w:id="238" w:author="Thomas Belling" w:date="2024-08-09T20:51:00Z" w16du:dateUtc="2024-08-09T18:51:00Z">
              <w:r w:rsidRPr="00900415">
                <w:t>NOTE 2:</w:t>
              </w:r>
              <w:r w:rsidRPr="00900415">
                <w:tab/>
                <w:t>The already supported counters/KPIs by OAM defined per NF in TS 28.552 [11] are collected from OAM; other remaining counters/KPIs are collected from the corresponding NFs.</w:t>
              </w:r>
            </w:ins>
          </w:p>
          <w:p w14:paraId="0AF9E1CF" w14:textId="77777777" w:rsidR="002C2403" w:rsidRPr="00900415" w:rsidRDefault="002C2403" w:rsidP="004F4A91">
            <w:pPr>
              <w:pStyle w:val="TAN"/>
              <w:rPr>
                <w:ins w:id="239" w:author="Thomas Belling" w:date="2024-08-09T20:51:00Z" w16du:dateUtc="2024-08-09T18:51:00Z"/>
              </w:rPr>
            </w:pPr>
            <w:ins w:id="240" w:author="Thomas Belling" w:date="2024-08-09T20:51:00Z" w16du:dateUtc="2024-08-09T18:51:00Z">
              <w:r w:rsidRPr="00900415">
                <w:t>NOTE 3:</w:t>
              </w:r>
              <w:r w:rsidRPr="00900415">
                <w:tab/>
                <w:t>Whether and how service producer/consumer NFs provides these events are left to implementation.</w:t>
              </w:r>
            </w:ins>
          </w:p>
        </w:tc>
      </w:tr>
    </w:tbl>
    <w:p w14:paraId="18195358" w14:textId="4E9C7022" w:rsidR="009B3640" w:rsidRPr="00900415" w:rsidDel="002C2403" w:rsidRDefault="009B3640" w:rsidP="009B3640">
      <w:pPr>
        <w:ind w:left="-14"/>
        <w:rPr>
          <w:ins w:id="241" w:author="Makram Bouzid" w:date="2024-07-03T11:03:00Z" w16du:dateUtc="2024-07-03T09:03:00Z"/>
          <w:del w:id="242" w:author="Thomas Belling" w:date="2024-08-09T20:51:00Z" w16du:dateUtc="2024-08-09T18:51:00Z"/>
          <w:lang w:eastAsia="ko-KR"/>
        </w:rPr>
      </w:pPr>
      <w:ins w:id="243" w:author="Makram Bouzid" w:date="2024-07-03T11:03:00Z" w16du:dateUtc="2024-07-03T09:03:00Z">
        <w:del w:id="244" w:author="Thomas Belling" w:date="2024-08-09T20:51:00Z" w16du:dateUtc="2024-08-09T18:51:00Z">
          <w:r w:rsidRPr="00900415" w:rsidDel="002C2403">
            <w:rPr>
              <w:lang w:eastAsia="ko-KR"/>
            </w:rPr>
            <w:delText>The following input data should be collected from NF, MDAF</w:delText>
          </w:r>
          <w:r w:rsidRPr="00900415" w:rsidDel="002C2403">
            <w:rPr>
              <w:rFonts w:hint="eastAsia"/>
              <w:lang w:eastAsia="ko-KR"/>
            </w:rPr>
            <w:delText>, AF</w:delText>
          </w:r>
          <w:r w:rsidRPr="00900415" w:rsidDel="002C2403">
            <w:rPr>
              <w:lang w:eastAsia="ko-KR"/>
            </w:rPr>
            <w:delText xml:space="preserve"> and/or via NRF to support generation of the analytics by NWDAF</w:delText>
          </w:r>
        </w:del>
      </w:ins>
      <w:ins w:id="245" w:author="Makram Bouzid" w:date="2024-08-08T12:44:00Z" w16du:dateUtc="2024-08-08T10:44:00Z">
        <w:del w:id="246" w:author="Thomas Belling" w:date="2024-08-09T20:51:00Z" w16du:dateUtc="2024-08-09T18:51:00Z">
          <w:r w:rsidR="008D26F8" w:rsidRPr="00900415" w:rsidDel="002C2403">
            <w:rPr>
              <w:lang w:eastAsia="ko-KR"/>
            </w:rPr>
            <w:delText>. All the input data already defined in TS 28.552 and TS 23502 should be leveraged before introducing any novel parameter</w:delText>
          </w:r>
        </w:del>
      </w:ins>
      <w:ins w:id="247" w:author="Makram Bouzid" w:date="2024-07-03T11:03:00Z" w16du:dateUtc="2024-07-03T09:03:00Z">
        <w:del w:id="248" w:author="Thomas Belling" w:date="2024-08-09T20:51:00Z" w16du:dateUtc="2024-08-09T18:51:00Z">
          <w:r w:rsidRPr="00900415" w:rsidDel="002C2403">
            <w:rPr>
              <w:lang w:eastAsia="ko-KR"/>
            </w:rPr>
            <w:delText>:</w:delText>
          </w:r>
        </w:del>
      </w:ins>
    </w:p>
    <w:p w14:paraId="597CC543" w14:textId="17341E8A" w:rsidR="009B3640" w:rsidRPr="00900415" w:rsidDel="002C2403" w:rsidRDefault="009B3640" w:rsidP="009B3640">
      <w:pPr>
        <w:pStyle w:val="ListParagraph"/>
        <w:ind w:left="724"/>
        <w:rPr>
          <w:ins w:id="249" w:author="Makram Bouzid" w:date="2024-08-06T09:48:00Z" w16du:dateUtc="2024-08-06T07:48:00Z"/>
          <w:del w:id="250" w:author="Thomas Belling" w:date="2024-08-09T20:51:00Z" w16du:dateUtc="2024-08-09T18:51:00Z"/>
          <w:color w:val="auto"/>
          <w:lang w:eastAsia="ko-KR"/>
        </w:rPr>
      </w:pPr>
      <w:ins w:id="251" w:author="Makram Bouzid" w:date="2024-07-03T11:03:00Z" w16du:dateUtc="2024-07-03T09:03:00Z">
        <w:del w:id="252" w:author="Thomas Belling" w:date="2024-08-09T20:51:00Z" w16du:dateUtc="2024-08-09T18:51:00Z">
          <w:r w:rsidRPr="00900415" w:rsidDel="002C2403">
            <w:rPr>
              <w:color w:val="auto"/>
              <w:lang w:eastAsia="ko-KR"/>
            </w:rPr>
            <w:delText xml:space="preserve">Information related </w:delText>
          </w:r>
          <w:r w:rsidRPr="00900415" w:rsidDel="002C2403">
            <w:rPr>
              <w:rFonts w:hint="eastAsia"/>
              <w:color w:val="auto"/>
              <w:lang w:eastAsia="ko-KR"/>
            </w:rPr>
            <w:delText xml:space="preserve">to control plane </w:delText>
          </w:r>
          <w:r w:rsidRPr="00900415" w:rsidDel="002C2403">
            <w:rPr>
              <w:color w:val="auto"/>
              <w:lang w:eastAsia="ko-KR"/>
            </w:rPr>
            <w:delText xml:space="preserve">signalling exchange, including : Request Type of control messages (and related posterior messages), message counts, success and failures, </w:delText>
          </w:r>
          <w:r w:rsidRPr="00900415" w:rsidDel="002C2403">
            <w:rPr>
              <w:rFonts w:hint="eastAsia"/>
              <w:color w:val="auto"/>
              <w:lang w:eastAsia="ko-KR"/>
            </w:rPr>
            <w:delText xml:space="preserve">failure cause, </w:delText>
          </w:r>
          <w:r w:rsidRPr="00900415" w:rsidDel="002C2403">
            <w:rPr>
              <w:color w:val="auto"/>
              <w:lang w:eastAsia="ko-KR"/>
            </w:rPr>
            <w:delText xml:space="preserve">fault information, </w:delText>
          </w:r>
          <w:r w:rsidRPr="00900415" w:rsidDel="002C2403">
            <w:rPr>
              <w:rFonts w:hint="eastAsia"/>
              <w:color w:val="auto"/>
              <w:lang w:eastAsia="ko-KR"/>
            </w:rPr>
            <w:delText>response times for</w:delText>
          </w:r>
          <w:r w:rsidRPr="00900415" w:rsidDel="002C2403">
            <w:rPr>
              <w:color w:val="auto"/>
              <w:lang w:eastAsia="ko-KR"/>
            </w:rPr>
            <w:delText xml:space="preserve"> N1</w:delText>
          </w:r>
          <w:r w:rsidRPr="00900415" w:rsidDel="002C2403">
            <w:rPr>
              <w:rFonts w:hint="eastAsia"/>
              <w:color w:val="auto"/>
              <w:lang w:eastAsia="ko-KR"/>
            </w:rPr>
            <w:delText xml:space="preserve"> and</w:delText>
          </w:r>
          <w:r w:rsidRPr="00900415" w:rsidDel="002C2403">
            <w:rPr>
              <w:color w:val="auto"/>
              <w:lang w:eastAsia="ko-KR"/>
            </w:rPr>
            <w:delText>/</w:delText>
          </w:r>
          <w:r w:rsidRPr="00900415" w:rsidDel="002C2403">
            <w:rPr>
              <w:rFonts w:hint="eastAsia"/>
              <w:color w:val="auto"/>
              <w:lang w:eastAsia="ko-KR"/>
            </w:rPr>
            <w:delText xml:space="preserve">or </w:delText>
          </w:r>
          <w:r w:rsidRPr="00900415" w:rsidDel="002C2403">
            <w:rPr>
              <w:color w:val="auto"/>
              <w:lang w:eastAsia="ko-KR"/>
            </w:rPr>
            <w:delText xml:space="preserve">N2 </w:delText>
          </w:r>
          <w:r w:rsidRPr="00900415" w:rsidDel="002C2403">
            <w:rPr>
              <w:rFonts w:hint="eastAsia"/>
              <w:color w:val="auto"/>
              <w:lang w:eastAsia="ko-KR"/>
            </w:rPr>
            <w:delText xml:space="preserve">interfaces </w:delText>
          </w:r>
          <w:r w:rsidRPr="00900415" w:rsidDel="002C2403">
            <w:rPr>
              <w:color w:val="auto"/>
              <w:lang w:eastAsia="ko-KR"/>
            </w:rPr>
            <w:delText xml:space="preserve">and </w:delText>
          </w:r>
          <w:r w:rsidRPr="00900415" w:rsidDel="002C2403">
            <w:rPr>
              <w:rFonts w:hint="eastAsia"/>
              <w:color w:val="auto"/>
              <w:lang w:eastAsia="ko-KR"/>
            </w:rPr>
            <w:delText xml:space="preserve">5GC </w:delText>
          </w:r>
          <w:r w:rsidRPr="00900415" w:rsidDel="002C2403">
            <w:rPr>
              <w:color w:val="auto"/>
              <w:lang w:eastAsia="ko-KR"/>
            </w:rPr>
            <w:delText>SBIs</w:delText>
          </w:r>
          <w:r w:rsidRPr="00900415" w:rsidDel="002C2403">
            <w:rPr>
              <w:rFonts w:hint="eastAsia"/>
              <w:color w:val="auto"/>
              <w:lang w:eastAsia="ko-KR"/>
            </w:rPr>
            <w:delText xml:space="preserve">, taking information as </w:delText>
          </w:r>
          <w:r w:rsidRPr="00900415" w:rsidDel="002C2403">
            <w:rPr>
              <w:color w:val="auto"/>
              <w:lang w:eastAsia="ko-KR"/>
            </w:rPr>
            <w:delText>described</w:delText>
          </w:r>
          <w:r w:rsidRPr="00900415" w:rsidDel="002C2403">
            <w:rPr>
              <w:rFonts w:hint="eastAsia"/>
              <w:color w:val="auto"/>
              <w:lang w:eastAsia="ko-KR"/>
            </w:rPr>
            <w:delText xml:space="preserve"> in </w:delText>
          </w:r>
          <w:r w:rsidRPr="00900415" w:rsidDel="002C2403">
            <w:rPr>
              <w:color w:val="auto"/>
              <w:lang w:eastAsia="ko-KR"/>
            </w:rPr>
            <w:delText>tables from 6.</w:delText>
          </w:r>
        </w:del>
      </w:ins>
      <w:ins w:id="253" w:author="Makram Bouzid" w:date="2024-08-02T10:34:00Z" w16du:dateUtc="2024-08-02T08:34:00Z">
        <w:del w:id="254" w:author="Thomas Belling" w:date="2024-08-09T20:51:00Z" w16du:dateUtc="2024-08-09T18:51:00Z">
          <w:r w:rsidR="00A77B37" w:rsidRPr="00900415" w:rsidDel="002C2403">
            <w:rPr>
              <w:color w:val="auto"/>
              <w:lang w:eastAsia="ko-KR"/>
            </w:rPr>
            <w:delText>X</w:delText>
          </w:r>
        </w:del>
      </w:ins>
      <w:ins w:id="255" w:author="Makram Bouzid" w:date="2024-07-03T11:03:00Z" w16du:dateUtc="2024-07-03T09:03:00Z">
        <w:del w:id="256" w:author="Thomas Belling" w:date="2024-08-09T20:51:00Z" w16du:dateUtc="2024-08-09T18:51:00Z">
          <w:r w:rsidRPr="00900415" w:rsidDel="002C2403">
            <w:rPr>
              <w:color w:val="auto"/>
              <w:lang w:eastAsia="ko-KR"/>
            </w:rPr>
            <w:delText>.2-1</w:delText>
          </w:r>
        </w:del>
      </w:ins>
      <w:ins w:id="257" w:author="Makram Bouzid" w:date="2024-08-08T12:57:00Z" w16du:dateUtc="2024-08-08T10:57:00Z">
        <w:del w:id="258" w:author="Thomas Belling" w:date="2024-08-09T20:51:00Z" w16du:dateUtc="2024-08-09T18:51:00Z">
          <w:r w:rsidR="00B857D6" w:rsidRPr="00900415" w:rsidDel="002C2403">
            <w:rPr>
              <w:color w:val="auto"/>
              <w:lang w:eastAsia="ko-KR"/>
            </w:rPr>
            <w:delText xml:space="preserve"> to 6.X.2-4</w:delText>
          </w:r>
        </w:del>
      </w:ins>
      <w:ins w:id="259" w:author="Makram Bouzid" w:date="2024-07-03T11:03:00Z" w16du:dateUtc="2024-07-03T09:03:00Z">
        <w:del w:id="260" w:author="Thomas Belling" w:date="2024-08-09T20:51:00Z" w16du:dateUtc="2024-08-09T18:51:00Z">
          <w:r w:rsidRPr="00900415" w:rsidDel="002C2403">
            <w:rPr>
              <w:rFonts w:hint="eastAsia"/>
              <w:color w:val="auto"/>
              <w:lang w:eastAsia="ko-KR"/>
            </w:rPr>
            <w:delText>.</w:delText>
          </w:r>
        </w:del>
      </w:ins>
    </w:p>
    <w:p w14:paraId="47041DA2" w14:textId="3E3B6CD0" w:rsidR="00B857D6" w:rsidRPr="00900415" w:rsidDel="002C2403" w:rsidRDefault="00B857D6" w:rsidP="00B857D6">
      <w:pPr>
        <w:pStyle w:val="TH"/>
        <w:rPr>
          <w:ins w:id="261" w:author="Makram Bouzid" w:date="2024-08-08T12:57:00Z" w16du:dateUtc="2024-08-08T10:57:00Z"/>
          <w:del w:id="262" w:author="Thomas Belling" w:date="2024-08-09T20:51:00Z" w16du:dateUtc="2024-08-09T18:51:00Z"/>
        </w:rPr>
      </w:pPr>
      <w:bookmarkStart w:id="263" w:name="_CRTable6_6_21"/>
      <w:ins w:id="264" w:author="Makram Bouzid" w:date="2024-08-08T12:57:00Z" w16du:dateUtc="2024-08-08T10:57:00Z">
        <w:del w:id="265" w:author="Thomas Belling" w:date="2024-08-09T20:51:00Z" w16du:dateUtc="2024-08-09T18:51:00Z">
          <w:r w:rsidRPr="00900415" w:rsidDel="002C2403">
            <w:delText>Table 6.X.2-1: Input data collected by NWDAF for AMF</w:delText>
          </w:r>
        </w:del>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900415" w:rsidRPr="00900415" w:rsidDel="002C2403" w14:paraId="0BAB07CA" w14:textId="77777777" w:rsidTr="003D7C12">
        <w:trPr>
          <w:jc w:val="center"/>
          <w:ins w:id="266" w:author="Makram Bouzid" w:date="2024-08-08T12:57:00Z"/>
          <w:del w:id="267" w:author="Thomas Belling" w:date="2024-08-09T20:51:00Z"/>
        </w:trPr>
        <w:tc>
          <w:tcPr>
            <w:tcW w:w="2835" w:type="dxa"/>
            <w:tcBorders>
              <w:top w:val="single" w:sz="4" w:space="0" w:color="auto"/>
              <w:left w:val="single" w:sz="4" w:space="0" w:color="auto"/>
              <w:bottom w:val="single" w:sz="4" w:space="0" w:color="auto"/>
              <w:right w:val="single" w:sz="4" w:space="0" w:color="auto"/>
            </w:tcBorders>
            <w:hideMark/>
          </w:tcPr>
          <w:bookmarkEnd w:id="263"/>
          <w:p w14:paraId="03F1ACD7" w14:textId="539AA550" w:rsidR="00B857D6" w:rsidRPr="00900415" w:rsidDel="002C2403" w:rsidRDefault="00B857D6" w:rsidP="003D7C12">
            <w:pPr>
              <w:pStyle w:val="TAH"/>
              <w:rPr>
                <w:ins w:id="268" w:author="Makram Bouzid" w:date="2024-08-08T12:57:00Z" w16du:dateUtc="2024-08-08T10:57:00Z"/>
                <w:del w:id="269" w:author="Thomas Belling" w:date="2024-08-09T20:51:00Z" w16du:dateUtc="2024-08-09T18:51:00Z"/>
              </w:rPr>
            </w:pPr>
            <w:ins w:id="270" w:author="Makram Bouzid" w:date="2024-08-08T12:57:00Z" w16du:dateUtc="2024-08-08T10:57:00Z">
              <w:del w:id="271" w:author="Thomas Belling" w:date="2024-08-09T20:51:00Z" w16du:dateUtc="2024-08-09T18:51:00Z">
                <w:r w:rsidRPr="00900415" w:rsidDel="002C2403">
                  <w:delText>Information</w:delText>
                </w:r>
              </w:del>
            </w:ins>
          </w:p>
        </w:tc>
        <w:tc>
          <w:tcPr>
            <w:tcW w:w="845" w:type="dxa"/>
            <w:tcBorders>
              <w:top w:val="single" w:sz="4" w:space="0" w:color="auto"/>
              <w:left w:val="single" w:sz="4" w:space="0" w:color="auto"/>
              <w:bottom w:val="single" w:sz="4" w:space="0" w:color="auto"/>
              <w:right w:val="single" w:sz="4" w:space="0" w:color="auto"/>
            </w:tcBorders>
            <w:hideMark/>
          </w:tcPr>
          <w:p w14:paraId="6980778A" w14:textId="11ED2FC9" w:rsidR="00B857D6" w:rsidRPr="00900415" w:rsidDel="002C2403" w:rsidRDefault="00B857D6" w:rsidP="003D7C12">
            <w:pPr>
              <w:pStyle w:val="TAH"/>
              <w:rPr>
                <w:ins w:id="272" w:author="Makram Bouzid" w:date="2024-08-08T12:57:00Z" w16du:dateUtc="2024-08-08T10:57:00Z"/>
                <w:del w:id="273" w:author="Thomas Belling" w:date="2024-08-09T20:51:00Z" w16du:dateUtc="2024-08-09T18:51:00Z"/>
              </w:rPr>
            </w:pPr>
            <w:ins w:id="274" w:author="Makram Bouzid" w:date="2024-08-08T12:57:00Z" w16du:dateUtc="2024-08-08T10:57:00Z">
              <w:del w:id="275" w:author="Thomas Belling" w:date="2024-08-09T20:51:00Z" w16du:dateUtc="2024-08-09T18:51:00Z">
                <w:r w:rsidRPr="00900415" w:rsidDel="002C2403">
                  <w:delText>Source</w:delText>
                </w:r>
              </w:del>
            </w:ins>
          </w:p>
        </w:tc>
        <w:tc>
          <w:tcPr>
            <w:tcW w:w="4960" w:type="dxa"/>
            <w:tcBorders>
              <w:top w:val="single" w:sz="4" w:space="0" w:color="auto"/>
              <w:left w:val="single" w:sz="4" w:space="0" w:color="auto"/>
              <w:bottom w:val="single" w:sz="4" w:space="0" w:color="auto"/>
              <w:right w:val="single" w:sz="4" w:space="0" w:color="auto"/>
            </w:tcBorders>
            <w:hideMark/>
          </w:tcPr>
          <w:p w14:paraId="0076D542" w14:textId="17452E1A" w:rsidR="00B857D6" w:rsidRPr="00900415" w:rsidDel="002C2403" w:rsidRDefault="00B857D6" w:rsidP="003D7C12">
            <w:pPr>
              <w:pStyle w:val="TAH"/>
              <w:rPr>
                <w:ins w:id="276" w:author="Makram Bouzid" w:date="2024-08-08T12:57:00Z" w16du:dateUtc="2024-08-08T10:57:00Z"/>
                <w:del w:id="277" w:author="Thomas Belling" w:date="2024-08-09T20:51:00Z" w16du:dateUtc="2024-08-09T18:51:00Z"/>
              </w:rPr>
            </w:pPr>
            <w:ins w:id="278" w:author="Makram Bouzid" w:date="2024-08-08T12:57:00Z" w16du:dateUtc="2024-08-08T10:57:00Z">
              <w:del w:id="279" w:author="Thomas Belling" w:date="2024-08-09T20:51:00Z" w16du:dateUtc="2024-08-09T18:51:00Z">
                <w:r w:rsidRPr="00900415" w:rsidDel="002C2403">
                  <w:delText>Description</w:delText>
                </w:r>
              </w:del>
            </w:ins>
          </w:p>
        </w:tc>
      </w:tr>
      <w:tr w:rsidR="00900415" w:rsidRPr="00900415" w:rsidDel="002C2403" w14:paraId="468C613D" w14:textId="77777777" w:rsidTr="003D7C12">
        <w:trPr>
          <w:jc w:val="center"/>
          <w:ins w:id="280" w:author="Makram Bouzid" w:date="2024-08-08T12:57:00Z"/>
          <w:del w:id="281"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50E964B3" w14:textId="78EE884C" w:rsidR="00B857D6" w:rsidRPr="00900415" w:rsidDel="002C2403" w:rsidRDefault="00B857D6" w:rsidP="003D7C12">
            <w:pPr>
              <w:pStyle w:val="TAL"/>
              <w:rPr>
                <w:ins w:id="282" w:author="Makram Bouzid" w:date="2024-08-08T12:57:00Z" w16du:dateUtc="2024-08-08T10:57:00Z"/>
                <w:del w:id="283" w:author="Thomas Belling" w:date="2024-08-09T20:51:00Z" w16du:dateUtc="2024-08-09T18:51:00Z"/>
                <w:rFonts w:eastAsia="Batang"/>
              </w:rPr>
            </w:pPr>
            <w:ins w:id="284" w:author="Makram Bouzid" w:date="2024-08-08T12:57:00Z" w16du:dateUtc="2024-08-08T10:57:00Z">
              <w:del w:id="285" w:author="Thomas Belling" w:date="2024-08-09T20:51:00Z" w16du:dateUtc="2024-08-09T18:51:00Z">
                <w:r w:rsidRPr="00900415" w:rsidDel="002C2403">
                  <w:rPr>
                    <w:rFonts w:eastAsia="Batang"/>
                  </w:rPr>
                  <w:delText>NF ID</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4C90F68" w14:textId="13F843F1" w:rsidR="00B857D6" w:rsidRPr="00900415" w:rsidDel="002C2403" w:rsidRDefault="00B857D6" w:rsidP="003D7C12">
            <w:pPr>
              <w:pStyle w:val="TAC"/>
              <w:rPr>
                <w:ins w:id="286" w:author="Makram Bouzid" w:date="2024-08-08T12:57:00Z" w16du:dateUtc="2024-08-08T10:57:00Z"/>
                <w:del w:id="287" w:author="Thomas Belling" w:date="2024-08-09T20:51:00Z" w16du:dateUtc="2024-08-09T18:51:00Z"/>
                <w:rFonts w:eastAsia="Malgun Gothic"/>
              </w:rPr>
            </w:pPr>
            <w:ins w:id="288" w:author="Makram Bouzid" w:date="2024-08-08T12:57:00Z" w16du:dateUtc="2024-08-08T10:57:00Z">
              <w:del w:id="289"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hideMark/>
          </w:tcPr>
          <w:p w14:paraId="5060BD3B" w14:textId="7D7E871E" w:rsidR="00B857D6" w:rsidRPr="00900415" w:rsidDel="002C2403" w:rsidRDefault="00B857D6" w:rsidP="003D7C12">
            <w:pPr>
              <w:pStyle w:val="TAL"/>
              <w:rPr>
                <w:ins w:id="290" w:author="Makram Bouzid" w:date="2024-08-08T12:57:00Z" w16du:dateUtc="2024-08-08T10:57:00Z"/>
                <w:del w:id="291" w:author="Thomas Belling" w:date="2024-08-09T20:51:00Z" w16du:dateUtc="2024-08-09T18:51:00Z"/>
              </w:rPr>
            </w:pPr>
            <w:ins w:id="292" w:author="Makram Bouzid" w:date="2024-08-08T12:57:00Z" w16du:dateUtc="2024-08-08T10:57:00Z">
              <w:del w:id="293" w:author="Thomas Belling" w:date="2024-08-09T20:51:00Z" w16du:dateUtc="2024-08-09T18:51:00Z">
                <w:r w:rsidRPr="00900415" w:rsidDel="002C2403">
                  <w:delText>NF instance ID of the service producer or consumer.</w:delText>
                </w:r>
              </w:del>
            </w:ins>
          </w:p>
        </w:tc>
      </w:tr>
      <w:tr w:rsidR="00900415" w:rsidRPr="00900415" w:rsidDel="002C2403" w14:paraId="1CCF9DF5" w14:textId="77777777" w:rsidTr="003D7C12">
        <w:trPr>
          <w:jc w:val="center"/>
          <w:ins w:id="294" w:author="Makram Bouzid" w:date="2024-08-08T12:57:00Z"/>
          <w:del w:id="295"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35967746" w14:textId="2F1AF90F" w:rsidR="00B857D6" w:rsidRPr="00900415" w:rsidDel="002C2403" w:rsidRDefault="00B857D6" w:rsidP="003D7C12">
            <w:pPr>
              <w:pStyle w:val="TAL"/>
              <w:rPr>
                <w:ins w:id="296" w:author="Makram Bouzid" w:date="2024-08-08T12:57:00Z" w16du:dateUtc="2024-08-08T10:57:00Z"/>
                <w:del w:id="297" w:author="Thomas Belling" w:date="2024-08-09T20:51:00Z" w16du:dateUtc="2024-08-09T18:51:00Z"/>
                <w:rFonts w:eastAsia="Batang"/>
              </w:rPr>
            </w:pPr>
            <w:ins w:id="298" w:author="Makram Bouzid" w:date="2024-08-08T12:57:00Z" w16du:dateUtc="2024-08-08T10:57:00Z">
              <w:del w:id="299" w:author="Thomas Belling" w:date="2024-08-09T20:51:00Z" w16du:dateUtc="2024-08-09T18:51:00Z">
                <w:r w:rsidRPr="00900415" w:rsidDel="002C2403">
                  <w:rPr>
                    <w:rFonts w:eastAsia="Batang"/>
                  </w:rPr>
                  <w:delText>&gt; Type of requests from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686A8B86" w14:textId="57E83A1A" w:rsidR="00B857D6" w:rsidRPr="00900415" w:rsidDel="002C2403" w:rsidRDefault="00B857D6" w:rsidP="003D7C12">
            <w:pPr>
              <w:pStyle w:val="TAC"/>
              <w:rPr>
                <w:ins w:id="300" w:author="Makram Bouzid" w:date="2024-08-08T12:57:00Z" w16du:dateUtc="2024-08-08T10:57:00Z"/>
                <w:del w:id="301" w:author="Thomas Belling" w:date="2024-08-09T20:51:00Z" w16du:dateUtc="2024-08-09T18:51:00Z"/>
                <w:rFonts w:eastAsia="Malgun Gothic"/>
              </w:rPr>
            </w:pPr>
            <w:ins w:id="302" w:author="Makram Bouzid" w:date="2024-08-08T12:57:00Z" w16du:dateUtc="2024-08-08T10:57:00Z">
              <w:del w:id="303"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A777E60" w14:textId="29EE17DC" w:rsidR="00B857D6" w:rsidRPr="00900415" w:rsidDel="002C2403" w:rsidRDefault="00B857D6" w:rsidP="003D7C12">
            <w:pPr>
              <w:pStyle w:val="TAL"/>
              <w:rPr>
                <w:ins w:id="304" w:author="Makram Bouzid" w:date="2024-08-08T12:57:00Z" w16du:dateUtc="2024-08-08T10:57:00Z"/>
                <w:del w:id="305" w:author="Thomas Belling" w:date="2024-08-09T20:51:00Z" w16du:dateUtc="2024-08-09T18:51:00Z"/>
              </w:rPr>
            </w:pPr>
            <w:ins w:id="306" w:author="Makram Bouzid" w:date="2024-08-08T12:57:00Z" w16du:dateUtc="2024-08-08T10:57:00Z">
              <w:del w:id="307" w:author="Thomas Belling" w:date="2024-08-09T20:51:00Z" w16du:dateUtc="2024-08-09T18:51:00Z">
                <w:r w:rsidRPr="00900415" w:rsidDel="002C2403">
                  <w:delText>Request type received from NF, e.g. Namf_N1N2Trans, Namf_comm, etc.</w:delText>
                </w:r>
              </w:del>
            </w:ins>
          </w:p>
        </w:tc>
      </w:tr>
      <w:tr w:rsidR="00900415" w:rsidRPr="00900415" w:rsidDel="002C2403" w14:paraId="5EEFF6DB" w14:textId="77777777" w:rsidTr="003D7C12">
        <w:trPr>
          <w:jc w:val="center"/>
          <w:ins w:id="308" w:author="Makram Bouzid" w:date="2024-08-08T12:57:00Z"/>
          <w:del w:id="309"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4492CCB3" w14:textId="7B86A4DE" w:rsidR="00B857D6" w:rsidRPr="00900415" w:rsidDel="002C2403" w:rsidRDefault="00B857D6" w:rsidP="003D7C12">
            <w:pPr>
              <w:pStyle w:val="TAL"/>
              <w:rPr>
                <w:ins w:id="310" w:author="Makram Bouzid" w:date="2024-08-08T12:57:00Z" w16du:dateUtc="2024-08-08T10:57:00Z"/>
                <w:del w:id="311" w:author="Thomas Belling" w:date="2024-08-09T20:51:00Z" w16du:dateUtc="2024-08-09T18:51:00Z"/>
                <w:rFonts w:eastAsia="Batang"/>
              </w:rPr>
            </w:pPr>
            <w:ins w:id="312" w:author="Makram Bouzid" w:date="2024-08-08T12:57:00Z" w16du:dateUtc="2024-08-08T10:57:00Z">
              <w:del w:id="313" w:author="Thomas Belling" w:date="2024-08-09T20:51:00Z" w16du:dateUtc="2024-08-09T18:51:00Z">
                <w:r w:rsidRPr="00900415" w:rsidDel="002C2403">
                  <w:rPr>
                    <w:rFonts w:eastAsia="Batang"/>
                  </w:rPr>
                  <w:delText>&gt; Number of requests from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4EC3C4D2" w14:textId="16D6AC6E" w:rsidR="00B857D6" w:rsidRPr="00900415" w:rsidDel="002C2403" w:rsidRDefault="00B857D6" w:rsidP="003D7C12">
            <w:pPr>
              <w:pStyle w:val="TAC"/>
              <w:rPr>
                <w:ins w:id="314" w:author="Makram Bouzid" w:date="2024-08-08T12:57:00Z" w16du:dateUtc="2024-08-08T10:57:00Z"/>
                <w:del w:id="315" w:author="Thomas Belling" w:date="2024-08-09T20:51:00Z" w16du:dateUtc="2024-08-09T18:51:00Z"/>
                <w:rFonts w:eastAsia="Malgun Gothic"/>
              </w:rPr>
            </w:pPr>
            <w:ins w:id="316" w:author="Makram Bouzid" w:date="2024-08-08T12:57:00Z" w16du:dateUtc="2024-08-08T10:57:00Z">
              <w:del w:id="317"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62854E" w14:textId="080FC6D0" w:rsidR="00B857D6" w:rsidRPr="00900415" w:rsidDel="002C2403" w:rsidRDefault="00B857D6" w:rsidP="003D7C12">
            <w:pPr>
              <w:pStyle w:val="TAL"/>
              <w:rPr>
                <w:ins w:id="318" w:author="Makram Bouzid" w:date="2024-08-08T12:57:00Z" w16du:dateUtc="2024-08-08T10:57:00Z"/>
                <w:del w:id="319" w:author="Thomas Belling" w:date="2024-08-09T20:51:00Z" w16du:dateUtc="2024-08-09T18:51:00Z"/>
              </w:rPr>
            </w:pPr>
            <w:ins w:id="320" w:author="Makram Bouzid" w:date="2024-08-08T12:57:00Z" w16du:dateUtc="2024-08-08T10:57:00Z">
              <w:del w:id="321" w:author="Thomas Belling" w:date="2024-08-09T20:51:00Z" w16du:dateUtc="2024-08-09T18:51:00Z">
                <w:r w:rsidRPr="00900415" w:rsidDel="002C2403">
                  <w:delText>Number of requests received from NF, e.g. Namf_N1N2Trans, Namf_comm, etc.</w:delText>
                </w:r>
              </w:del>
            </w:ins>
          </w:p>
        </w:tc>
      </w:tr>
      <w:tr w:rsidR="00900415" w:rsidRPr="00900415" w:rsidDel="002C2403" w14:paraId="0329110B" w14:textId="77777777" w:rsidTr="003D7C12">
        <w:trPr>
          <w:jc w:val="center"/>
          <w:ins w:id="322" w:author="Makram Bouzid" w:date="2024-08-08T12:57:00Z"/>
          <w:del w:id="323"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19CEACFD" w14:textId="28F3D6C3" w:rsidR="00B857D6" w:rsidRPr="00900415" w:rsidDel="002C2403" w:rsidRDefault="00B857D6" w:rsidP="003D7C12">
            <w:pPr>
              <w:pStyle w:val="TAL"/>
              <w:rPr>
                <w:ins w:id="324" w:author="Makram Bouzid" w:date="2024-08-08T12:57:00Z" w16du:dateUtc="2024-08-08T10:57:00Z"/>
                <w:del w:id="325" w:author="Thomas Belling" w:date="2024-08-09T20:51:00Z" w16du:dateUtc="2024-08-09T18:51:00Z"/>
                <w:rFonts w:eastAsia="Batang"/>
              </w:rPr>
            </w:pPr>
            <w:ins w:id="326" w:author="Makram Bouzid" w:date="2024-08-08T12:57:00Z" w16du:dateUtc="2024-08-08T10:57:00Z">
              <w:del w:id="327" w:author="Thomas Belling" w:date="2024-08-09T20:51:00Z" w16du:dateUtc="2024-08-09T18:51:00Z">
                <w:r w:rsidRPr="00900415" w:rsidDel="002C2403">
                  <w:rPr>
                    <w:rFonts w:eastAsia="Batang"/>
                  </w:rPr>
                  <w:delText>&gt; Time duration from receiving request from NF to response to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8CF3004" w14:textId="0BA9B61F" w:rsidR="00B857D6" w:rsidRPr="00900415" w:rsidDel="002C2403" w:rsidRDefault="00B857D6" w:rsidP="003D7C12">
            <w:pPr>
              <w:pStyle w:val="TAC"/>
              <w:rPr>
                <w:ins w:id="328" w:author="Makram Bouzid" w:date="2024-08-08T12:57:00Z" w16du:dateUtc="2024-08-08T10:57:00Z"/>
                <w:del w:id="329" w:author="Thomas Belling" w:date="2024-08-09T20:51:00Z" w16du:dateUtc="2024-08-09T18:51:00Z"/>
                <w:rFonts w:eastAsia="Malgun Gothic"/>
              </w:rPr>
            </w:pPr>
            <w:ins w:id="330" w:author="Makram Bouzid" w:date="2024-08-08T12:57:00Z" w16du:dateUtc="2024-08-08T10:57:00Z">
              <w:del w:id="331"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F71D595" w14:textId="4490BAE3" w:rsidR="00B857D6" w:rsidRPr="00900415" w:rsidDel="002C2403" w:rsidRDefault="00B857D6" w:rsidP="003D7C12">
            <w:pPr>
              <w:pStyle w:val="TAL"/>
              <w:rPr>
                <w:ins w:id="332" w:author="Makram Bouzid" w:date="2024-08-08T12:57:00Z" w16du:dateUtc="2024-08-08T10:57:00Z"/>
                <w:del w:id="333" w:author="Thomas Belling" w:date="2024-08-09T20:51:00Z" w16du:dateUtc="2024-08-09T18:51:00Z"/>
              </w:rPr>
            </w:pPr>
            <w:ins w:id="334" w:author="Makram Bouzid" w:date="2024-08-08T12:57:00Z" w16du:dateUtc="2024-08-08T10:57:00Z">
              <w:del w:id="335" w:author="Thomas Belling" w:date="2024-08-09T20:51:00Z" w16du:dateUtc="2024-08-09T18:51:00Z">
                <w:r w:rsidRPr="00900415" w:rsidDel="002C2403">
                  <w:delText>Time duration between the request from NF and response to NF.</w:delText>
                </w:r>
              </w:del>
            </w:ins>
          </w:p>
        </w:tc>
      </w:tr>
      <w:tr w:rsidR="00900415" w:rsidRPr="00900415" w:rsidDel="002C2403" w14:paraId="0D8A33CC" w14:textId="77777777" w:rsidTr="003D7C12">
        <w:trPr>
          <w:jc w:val="center"/>
          <w:ins w:id="336" w:author="Makram Bouzid" w:date="2024-08-08T12:57:00Z"/>
          <w:del w:id="337"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62ADAFC4" w14:textId="69B7E19D" w:rsidR="00B857D6" w:rsidRPr="00900415" w:rsidDel="002C2403" w:rsidRDefault="00B857D6" w:rsidP="003D7C12">
            <w:pPr>
              <w:pStyle w:val="TAL"/>
              <w:rPr>
                <w:ins w:id="338" w:author="Makram Bouzid" w:date="2024-08-08T12:57:00Z" w16du:dateUtc="2024-08-08T10:57:00Z"/>
                <w:del w:id="339" w:author="Thomas Belling" w:date="2024-08-09T20:51:00Z" w16du:dateUtc="2024-08-09T18:51:00Z"/>
                <w:rFonts w:eastAsia="Batang"/>
              </w:rPr>
            </w:pPr>
            <w:ins w:id="340" w:author="Makram Bouzid" w:date="2024-08-08T12:57:00Z" w16du:dateUtc="2024-08-08T10:57:00Z">
              <w:del w:id="341" w:author="Thomas Belling" w:date="2024-08-09T20:51:00Z" w16du:dateUtc="2024-08-09T18:51:00Z">
                <w:r w:rsidRPr="00900415" w:rsidDel="002C2403">
                  <w:rPr>
                    <w:rFonts w:eastAsia="Batang"/>
                  </w:rPr>
                  <w:delText>&gt; Number of successful responses of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3C3CEEF6" w14:textId="04E489B5" w:rsidR="00B857D6" w:rsidRPr="00900415" w:rsidDel="002C2403" w:rsidRDefault="00B857D6" w:rsidP="003D7C12">
            <w:pPr>
              <w:pStyle w:val="TAC"/>
              <w:rPr>
                <w:ins w:id="342" w:author="Makram Bouzid" w:date="2024-08-08T12:57:00Z" w16du:dateUtc="2024-08-08T10:57:00Z"/>
                <w:del w:id="343" w:author="Thomas Belling" w:date="2024-08-09T20:51:00Z" w16du:dateUtc="2024-08-09T18:51:00Z"/>
                <w:rFonts w:eastAsia="Malgun Gothic"/>
              </w:rPr>
            </w:pPr>
            <w:ins w:id="344" w:author="Makram Bouzid" w:date="2024-08-08T12:57:00Z" w16du:dateUtc="2024-08-08T10:57:00Z">
              <w:del w:id="345"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8A81768" w14:textId="28C488FF" w:rsidR="00B857D6" w:rsidRPr="00900415" w:rsidDel="002C2403" w:rsidRDefault="00B857D6" w:rsidP="003D7C12">
            <w:pPr>
              <w:pStyle w:val="TAL"/>
              <w:rPr>
                <w:ins w:id="346" w:author="Makram Bouzid" w:date="2024-08-08T12:57:00Z" w16du:dateUtc="2024-08-08T10:57:00Z"/>
                <w:del w:id="347" w:author="Thomas Belling" w:date="2024-08-09T20:51:00Z" w16du:dateUtc="2024-08-09T18:51:00Z"/>
              </w:rPr>
            </w:pPr>
            <w:ins w:id="348" w:author="Makram Bouzid" w:date="2024-08-08T12:57:00Z" w16du:dateUtc="2024-08-08T10:57:00Z">
              <w:del w:id="349" w:author="Thomas Belling" w:date="2024-08-09T20:51:00Z" w16du:dateUtc="2024-08-09T18:51:00Z">
                <w:r w:rsidRPr="00900415" w:rsidDel="002C2403">
                  <w:delText>Number of successful responses associated to their initial requests.</w:delText>
                </w:r>
              </w:del>
            </w:ins>
          </w:p>
        </w:tc>
      </w:tr>
      <w:tr w:rsidR="00900415" w:rsidRPr="00900415" w:rsidDel="002C2403" w14:paraId="1CCC61F5" w14:textId="77777777" w:rsidTr="003D7C12">
        <w:trPr>
          <w:jc w:val="center"/>
          <w:ins w:id="350" w:author="Makram Bouzid" w:date="2024-08-08T12:57:00Z"/>
          <w:del w:id="351"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34C0CE4E" w14:textId="4490025B" w:rsidR="00B857D6" w:rsidRPr="00900415" w:rsidDel="002C2403" w:rsidRDefault="00B857D6" w:rsidP="003D7C12">
            <w:pPr>
              <w:pStyle w:val="TAL"/>
              <w:rPr>
                <w:ins w:id="352" w:author="Makram Bouzid" w:date="2024-08-08T12:57:00Z" w16du:dateUtc="2024-08-08T10:57:00Z"/>
                <w:del w:id="353" w:author="Thomas Belling" w:date="2024-08-09T20:51:00Z" w16du:dateUtc="2024-08-09T18:51:00Z"/>
                <w:rFonts w:eastAsia="Batang"/>
              </w:rPr>
            </w:pPr>
            <w:ins w:id="354" w:author="Makram Bouzid" w:date="2024-08-08T12:57:00Z" w16du:dateUtc="2024-08-08T10:57:00Z">
              <w:del w:id="355" w:author="Thomas Belling" w:date="2024-08-09T20:51:00Z" w16du:dateUtc="2024-08-09T18:51:00Z">
                <w:r w:rsidRPr="00900415" w:rsidDel="002C2403">
                  <w:rPr>
                    <w:rFonts w:eastAsia="Batang"/>
                  </w:rPr>
                  <w:delText>&gt; Number of failed responses of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63B75AA1" w14:textId="09120C97" w:rsidR="00B857D6" w:rsidRPr="00900415" w:rsidDel="002C2403" w:rsidRDefault="00B857D6" w:rsidP="003D7C12">
            <w:pPr>
              <w:pStyle w:val="TAC"/>
              <w:rPr>
                <w:ins w:id="356" w:author="Makram Bouzid" w:date="2024-08-08T12:57:00Z" w16du:dateUtc="2024-08-08T10:57:00Z"/>
                <w:del w:id="357" w:author="Thomas Belling" w:date="2024-08-09T20:51:00Z" w16du:dateUtc="2024-08-09T18:51:00Z"/>
                <w:rFonts w:eastAsia="Malgun Gothic"/>
              </w:rPr>
            </w:pPr>
            <w:ins w:id="358" w:author="Makram Bouzid" w:date="2024-08-08T12:57:00Z" w16du:dateUtc="2024-08-08T10:57:00Z">
              <w:del w:id="359"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C1CB998" w14:textId="1A9F87DD" w:rsidR="00B857D6" w:rsidRPr="00900415" w:rsidDel="002C2403" w:rsidRDefault="00B857D6" w:rsidP="003D7C12">
            <w:pPr>
              <w:pStyle w:val="TAL"/>
              <w:rPr>
                <w:ins w:id="360" w:author="Makram Bouzid" w:date="2024-08-08T12:57:00Z" w16du:dateUtc="2024-08-08T10:57:00Z"/>
                <w:del w:id="361" w:author="Thomas Belling" w:date="2024-08-09T20:51:00Z" w16du:dateUtc="2024-08-09T18:51:00Z"/>
              </w:rPr>
            </w:pPr>
            <w:ins w:id="362" w:author="Makram Bouzid" w:date="2024-08-08T12:57:00Z" w16du:dateUtc="2024-08-08T10:57:00Z">
              <w:del w:id="363" w:author="Thomas Belling" w:date="2024-08-09T20:51:00Z" w16du:dateUtc="2024-08-09T18:51:00Z">
                <w:r w:rsidRPr="00900415" w:rsidDel="002C2403">
                  <w:delText>Number of failed responses associated to their initial requests.</w:delText>
                </w:r>
              </w:del>
            </w:ins>
          </w:p>
        </w:tc>
      </w:tr>
      <w:tr w:rsidR="00900415" w:rsidRPr="00900415" w:rsidDel="002C2403" w14:paraId="35AC7443" w14:textId="77777777" w:rsidTr="003D7C12">
        <w:trPr>
          <w:jc w:val="center"/>
          <w:ins w:id="364" w:author="Makram Bouzid" w:date="2024-08-08T12:57:00Z"/>
          <w:del w:id="365"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78ED1579" w14:textId="1D82E487" w:rsidR="00B857D6" w:rsidRPr="00900415" w:rsidDel="002C2403" w:rsidRDefault="00B857D6" w:rsidP="003D7C12">
            <w:pPr>
              <w:pStyle w:val="TAL"/>
              <w:rPr>
                <w:ins w:id="366" w:author="Makram Bouzid" w:date="2024-08-08T12:57:00Z" w16du:dateUtc="2024-08-08T10:57:00Z"/>
                <w:del w:id="367" w:author="Thomas Belling" w:date="2024-08-09T20:51:00Z" w16du:dateUtc="2024-08-09T18:51:00Z"/>
                <w:rFonts w:eastAsia="Batang"/>
              </w:rPr>
            </w:pPr>
            <w:ins w:id="368" w:author="Makram Bouzid" w:date="2024-08-08T12:57:00Z" w16du:dateUtc="2024-08-08T10:57:00Z">
              <w:del w:id="369" w:author="Thomas Belling" w:date="2024-08-09T20:51:00Z" w16du:dateUtc="2024-08-09T18:51:00Z">
                <w:r w:rsidRPr="00900415" w:rsidDel="002C2403">
                  <w:rPr>
                    <w:rFonts w:eastAsia="Batang"/>
                  </w:rPr>
                  <w:delText>&gt; Reason of failed responses of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3A5DAD22" w14:textId="454D456D" w:rsidR="00B857D6" w:rsidRPr="00900415" w:rsidDel="002C2403" w:rsidRDefault="00B857D6" w:rsidP="003D7C12">
            <w:pPr>
              <w:pStyle w:val="TAC"/>
              <w:rPr>
                <w:ins w:id="370" w:author="Makram Bouzid" w:date="2024-08-08T12:57:00Z" w16du:dateUtc="2024-08-08T10:57:00Z"/>
                <w:del w:id="371" w:author="Thomas Belling" w:date="2024-08-09T20:51:00Z" w16du:dateUtc="2024-08-09T18:51:00Z"/>
                <w:rFonts w:eastAsia="Malgun Gothic"/>
              </w:rPr>
            </w:pPr>
            <w:ins w:id="372" w:author="Makram Bouzid" w:date="2024-08-08T12:57:00Z" w16du:dateUtc="2024-08-08T10:57:00Z">
              <w:del w:id="373"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6C7B3AA" w14:textId="18D163F4" w:rsidR="00B857D6" w:rsidRPr="00900415" w:rsidDel="002C2403" w:rsidRDefault="00B857D6" w:rsidP="003D7C12">
            <w:pPr>
              <w:pStyle w:val="TAL"/>
              <w:rPr>
                <w:ins w:id="374" w:author="Makram Bouzid" w:date="2024-08-08T12:57:00Z" w16du:dateUtc="2024-08-08T10:57:00Z"/>
                <w:del w:id="375" w:author="Thomas Belling" w:date="2024-08-09T20:51:00Z" w16du:dateUtc="2024-08-09T18:51:00Z"/>
              </w:rPr>
            </w:pPr>
            <w:ins w:id="376" w:author="Makram Bouzid" w:date="2024-08-08T12:57:00Z" w16du:dateUtc="2024-08-08T10:57:00Z">
              <w:del w:id="377" w:author="Thomas Belling" w:date="2024-08-09T20:51:00Z" w16du:dateUtc="2024-08-09T18:51:00Z">
                <w:r w:rsidRPr="00900415" w:rsidDel="002C2403">
                  <w:delText>Reasons of failed responses associated to their initial requests.</w:delText>
                </w:r>
              </w:del>
            </w:ins>
          </w:p>
        </w:tc>
      </w:tr>
      <w:tr w:rsidR="00900415" w:rsidRPr="00900415" w:rsidDel="002C2403" w14:paraId="5B950F61" w14:textId="77777777" w:rsidTr="003D7C12">
        <w:trPr>
          <w:jc w:val="center"/>
          <w:ins w:id="378" w:author="Makram Bouzid" w:date="2024-08-08T12:57:00Z"/>
          <w:del w:id="379"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25E761AE" w14:textId="2F2C9417" w:rsidR="00B857D6" w:rsidRPr="00900415" w:rsidDel="002C2403" w:rsidRDefault="00B857D6" w:rsidP="003D7C12">
            <w:pPr>
              <w:pStyle w:val="TAL"/>
              <w:rPr>
                <w:ins w:id="380" w:author="Makram Bouzid" w:date="2024-08-08T12:57:00Z" w16du:dateUtc="2024-08-08T10:57:00Z"/>
                <w:del w:id="381" w:author="Thomas Belling" w:date="2024-08-09T20:51:00Z" w16du:dateUtc="2024-08-09T18:51:00Z"/>
                <w:rFonts w:eastAsia="Batang"/>
              </w:rPr>
            </w:pPr>
            <w:ins w:id="382" w:author="Makram Bouzid" w:date="2024-08-08T12:57:00Z" w16du:dateUtc="2024-08-08T10:57:00Z">
              <w:del w:id="383" w:author="Thomas Belling" w:date="2024-08-09T20:51:00Z" w16du:dateUtc="2024-08-09T18:51:00Z">
                <w:r w:rsidRPr="00900415" w:rsidDel="002C2403">
                  <w:rPr>
                    <w:rFonts w:eastAsia="Batang"/>
                  </w:rPr>
                  <w:delText>&gt; A posterior Type of requests of NF (0..max)</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389B1BE4" w14:textId="39E84735" w:rsidR="00B857D6" w:rsidRPr="00900415" w:rsidDel="002C2403" w:rsidRDefault="00B857D6" w:rsidP="003D7C12">
            <w:pPr>
              <w:pStyle w:val="TAC"/>
              <w:rPr>
                <w:ins w:id="384" w:author="Makram Bouzid" w:date="2024-08-08T12:57:00Z" w16du:dateUtc="2024-08-08T10:57:00Z"/>
                <w:del w:id="385" w:author="Thomas Belling" w:date="2024-08-09T20:51:00Z" w16du:dateUtc="2024-08-09T18:51:00Z"/>
                <w:rFonts w:eastAsia="Malgun Gothic"/>
              </w:rPr>
            </w:pPr>
            <w:ins w:id="386" w:author="Makram Bouzid" w:date="2024-08-08T12:57:00Z" w16du:dateUtc="2024-08-08T10:57:00Z">
              <w:del w:id="387"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189BED7" w14:textId="752EC104" w:rsidR="00B857D6" w:rsidRPr="00900415" w:rsidDel="002C2403" w:rsidRDefault="00B857D6" w:rsidP="003D7C12">
            <w:pPr>
              <w:pStyle w:val="TAL"/>
              <w:rPr>
                <w:ins w:id="388" w:author="Makram Bouzid" w:date="2024-08-08T12:57:00Z" w16du:dateUtc="2024-08-08T10:57:00Z"/>
                <w:del w:id="389" w:author="Thomas Belling" w:date="2024-08-09T20:51:00Z" w16du:dateUtc="2024-08-09T18:51:00Z"/>
              </w:rPr>
            </w:pPr>
            <w:ins w:id="390" w:author="Makram Bouzid" w:date="2024-08-08T12:57:00Z" w16du:dateUtc="2024-08-08T10:57:00Z">
              <w:del w:id="391" w:author="Thomas Belling" w:date="2024-08-09T20:51:00Z" w16du:dateUtc="2024-08-09T18:51:00Z">
                <w:r w:rsidRPr="00900415" w:rsidDel="002C2403">
                  <w:delText>A posterior Request types triggered from NF, for NF Service request.</w:delText>
                </w:r>
              </w:del>
            </w:ins>
          </w:p>
        </w:tc>
      </w:tr>
      <w:tr w:rsidR="00900415" w:rsidRPr="00900415" w:rsidDel="002C2403" w14:paraId="2CD8AC05" w14:textId="77777777" w:rsidTr="003D7C12">
        <w:trPr>
          <w:jc w:val="center"/>
          <w:ins w:id="392" w:author="Makram Bouzid" w:date="2024-08-08T12:57:00Z"/>
          <w:del w:id="393"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7F6EFF87" w14:textId="35083411" w:rsidR="00B857D6" w:rsidRPr="00900415" w:rsidDel="002C2403" w:rsidRDefault="00B857D6" w:rsidP="003D7C12">
            <w:pPr>
              <w:pStyle w:val="TAL"/>
              <w:rPr>
                <w:ins w:id="394" w:author="Makram Bouzid" w:date="2024-08-08T12:57:00Z" w16du:dateUtc="2024-08-08T10:57:00Z"/>
                <w:del w:id="395" w:author="Thomas Belling" w:date="2024-08-09T20:51:00Z" w16du:dateUtc="2024-08-09T18:51:00Z"/>
                <w:rFonts w:eastAsia="Batang"/>
              </w:rPr>
            </w:pPr>
            <w:ins w:id="396" w:author="Makram Bouzid" w:date="2024-08-08T12:57:00Z" w16du:dateUtc="2024-08-08T10:57:00Z">
              <w:del w:id="397" w:author="Thomas Belling" w:date="2024-08-09T20:51:00Z" w16du:dateUtc="2024-08-09T18:51:00Z">
                <w:r w:rsidRPr="00900415" w:rsidDel="002C2403">
                  <w:rPr>
                    <w:rFonts w:eastAsia="Batang"/>
                  </w:rPr>
                  <w:delText>&gt; &gt; A posterior Type of responses of NF (0..max)</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604DDD92" w14:textId="358A598B" w:rsidR="00B857D6" w:rsidRPr="00900415" w:rsidDel="002C2403" w:rsidRDefault="00B857D6" w:rsidP="003D7C12">
            <w:pPr>
              <w:pStyle w:val="TAC"/>
              <w:rPr>
                <w:ins w:id="398" w:author="Makram Bouzid" w:date="2024-08-08T12:57:00Z" w16du:dateUtc="2024-08-08T10:57:00Z"/>
                <w:del w:id="399" w:author="Thomas Belling" w:date="2024-08-09T20:51:00Z" w16du:dateUtc="2024-08-09T18:51:00Z"/>
                <w:rFonts w:eastAsia="Malgun Gothic"/>
              </w:rPr>
            </w:pPr>
            <w:ins w:id="400" w:author="Makram Bouzid" w:date="2024-08-08T12:57:00Z" w16du:dateUtc="2024-08-08T10:57:00Z">
              <w:del w:id="401"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63A09E0" w14:textId="0679BA37" w:rsidR="00B857D6" w:rsidRPr="00900415" w:rsidDel="002C2403" w:rsidRDefault="00B857D6" w:rsidP="003D7C12">
            <w:pPr>
              <w:pStyle w:val="TAL"/>
              <w:rPr>
                <w:ins w:id="402" w:author="Makram Bouzid" w:date="2024-08-08T12:57:00Z" w16du:dateUtc="2024-08-08T10:57:00Z"/>
                <w:del w:id="403" w:author="Thomas Belling" w:date="2024-08-09T20:51:00Z" w16du:dateUtc="2024-08-09T18:51:00Z"/>
              </w:rPr>
            </w:pPr>
            <w:ins w:id="404" w:author="Makram Bouzid" w:date="2024-08-08T12:57:00Z" w16du:dateUtc="2024-08-08T10:57:00Z">
              <w:del w:id="405" w:author="Thomas Belling" w:date="2024-08-09T20:51:00Z" w16du:dateUtc="2024-08-09T18:51:00Z">
                <w:r w:rsidRPr="00900415" w:rsidDel="002C2403">
                  <w:delText>A posterior Response types triggered from NF, for NF Service response.</w:delText>
                </w:r>
              </w:del>
            </w:ins>
          </w:p>
        </w:tc>
      </w:tr>
      <w:tr w:rsidR="00900415" w:rsidRPr="00900415" w:rsidDel="002C2403" w14:paraId="74D0AC3C" w14:textId="77777777" w:rsidTr="003D7C12">
        <w:trPr>
          <w:jc w:val="center"/>
          <w:ins w:id="406" w:author="Makram Bouzid" w:date="2024-08-08T12:57:00Z"/>
          <w:del w:id="407"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6E1ECCC9" w14:textId="3D3B73CF" w:rsidR="00B857D6" w:rsidRPr="00900415" w:rsidDel="002C2403" w:rsidRDefault="00B857D6" w:rsidP="003D7C12">
            <w:pPr>
              <w:pStyle w:val="TAL"/>
              <w:rPr>
                <w:ins w:id="408" w:author="Makram Bouzid" w:date="2024-08-08T12:57:00Z" w16du:dateUtc="2024-08-08T10:57:00Z"/>
                <w:del w:id="409" w:author="Thomas Belling" w:date="2024-08-09T20:51:00Z" w16du:dateUtc="2024-08-09T18:51:00Z"/>
                <w:rFonts w:eastAsia="Batang"/>
              </w:rPr>
            </w:pPr>
            <w:ins w:id="410" w:author="Makram Bouzid" w:date="2024-08-08T12:57:00Z" w16du:dateUtc="2024-08-08T10:57:00Z">
              <w:del w:id="411" w:author="Thomas Belling" w:date="2024-08-09T20:51:00Z" w16du:dateUtc="2024-08-09T18:51:00Z">
                <w:r w:rsidRPr="00900415" w:rsidDel="002C2403">
                  <w:rPr>
                    <w:rFonts w:eastAsia="Batang"/>
                  </w:rPr>
                  <w:delText>&gt; Public Warning information</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EA32738" w14:textId="413C8459" w:rsidR="00B857D6" w:rsidRPr="00900415" w:rsidDel="002C2403" w:rsidRDefault="00B857D6" w:rsidP="003D7C12">
            <w:pPr>
              <w:pStyle w:val="TAC"/>
              <w:rPr>
                <w:ins w:id="412" w:author="Makram Bouzid" w:date="2024-08-08T12:57:00Z" w16du:dateUtc="2024-08-08T10:57:00Z"/>
                <w:del w:id="413" w:author="Thomas Belling" w:date="2024-08-09T20:51:00Z" w16du:dateUtc="2024-08-09T18:51:00Z"/>
                <w:rFonts w:eastAsia="Malgun Gothic"/>
              </w:rPr>
            </w:pPr>
            <w:ins w:id="414" w:author="Makram Bouzid" w:date="2024-08-08T12:57:00Z" w16du:dateUtc="2024-08-08T10:57:00Z">
              <w:del w:id="415" w:author="Thomas Belling" w:date="2024-08-09T20:51:00Z" w16du:dateUtc="2024-08-09T18:51:00Z">
                <w:r w:rsidRPr="00900415" w:rsidDel="002C2403">
                  <w:delText>AMF</w:delText>
                </w:r>
              </w:del>
            </w:ins>
          </w:p>
          <w:p w14:paraId="44244DE9" w14:textId="39B411E3" w:rsidR="00B857D6" w:rsidRPr="00900415" w:rsidDel="002C2403" w:rsidRDefault="00B857D6" w:rsidP="003D7C12">
            <w:pPr>
              <w:pStyle w:val="TAC"/>
              <w:rPr>
                <w:ins w:id="416" w:author="Makram Bouzid" w:date="2024-08-08T12:57:00Z" w16du:dateUtc="2024-08-08T10:57:00Z"/>
                <w:del w:id="417" w:author="Thomas Belling" w:date="2024-08-09T20:51:00Z" w16du:dateUtc="2024-08-09T18:51:00Z"/>
                <w:rFonts w:eastAsia="Malgun Gothic"/>
              </w:rPr>
            </w:pPr>
            <w:ins w:id="418" w:author="Makram Bouzid" w:date="2024-08-08T12:57:00Z" w16du:dateUtc="2024-08-08T10:57:00Z">
              <w:del w:id="419" w:author="Thomas Belling" w:date="2024-08-09T20:51:00Z" w16du:dateUtc="2024-08-09T18:51:00Z">
                <w:r w:rsidRPr="00900415" w:rsidDel="002C2403">
                  <w:delText>/OAM</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FCDB0D2" w14:textId="5F3AD2E9" w:rsidR="00B857D6" w:rsidRPr="00900415" w:rsidDel="002C2403" w:rsidRDefault="00B857D6" w:rsidP="003D7C12">
            <w:pPr>
              <w:pStyle w:val="TAL"/>
              <w:rPr>
                <w:ins w:id="420" w:author="Makram Bouzid" w:date="2024-08-08T12:57:00Z" w16du:dateUtc="2024-08-08T10:57:00Z"/>
                <w:del w:id="421" w:author="Thomas Belling" w:date="2024-08-09T20:51:00Z" w16du:dateUtc="2024-08-09T18:51:00Z"/>
              </w:rPr>
            </w:pPr>
            <w:ins w:id="422" w:author="Makram Bouzid" w:date="2024-08-08T12:57:00Z" w16du:dateUtc="2024-08-08T10:57:00Z">
              <w:del w:id="423" w:author="Thomas Belling" w:date="2024-08-09T20:51:00Z" w16du:dateUtc="2024-08-09T18:51:00Z">
                <w:r w:rsidRPr="00900415" w:rsidDel="002C2403">
                  <w:delText>Public Warning information such as WRITE-REPLACE WARNING REQUEST, etc.</w:delText>
                </w:r>
              </w:del>
            </w:ins>
          </w:p>
        </w:tc>
      </w:tr>
      <w:tr w:rsidR="00900415" w:rsidRPr="00900415" w:rsidDel="002C2403" w14:paraId="51E2E496" w14:textId="77777777" w:rsidTr="003D7C12">
        <w:trPr>
          <w:jc w:val="center"/>
          <w:ins w:id="424" w:author="Makram Bouzid" w:date="2024-08-08T12:57:00Z"/>
          <w:del w:id="425"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524AF7B6" w14:textId="76749EAC" w:rsidR="00B857D6" w:rsidRPr="00900415" w:rsidDel="002C2403" w:rsidRDefault="00B857D6" w:rsidP="003D7C12">
            <w:pPr>
              <w:pStyle w:val="TAL"/>
              <w:rPr>
                <w:ins w:id="426" w:author="Makram Bouzid" w:date="2024-08-08T12:57:00Z" w16du:dateUtc="2024-08-08T10:57:00Z"/>
                <w:del w:id="427" w:author="Thomas Belling" w:date="2024-08-09T20:51:00Z" w16du:dateUtc="2024-08-09T18:51:00Z"/>
                <w:rFonts w:eastAsia="Batang"/>
              </w:rPr>
            </w:pPr>
            <w:ins w:id="428" w:author="Makram Bouzid" w:date="2024-08-08T12:57:00Z" w16du:dateUtc="2024-08-08T10:57:00Z">
              <w:del w:id="429" w:author="Thomas Belling" w:date="2024-08-09T20:51:00Z" w16du:dateUtc="2024-08-09T18:51:00Z">
                <w:r w:rsidRPr="00900415" w:rsidDel="002C2403">
                  <w:rPr>
                    <w:rFonts w:eastAsia="Batang"/>
                  </w:rPr>
                  <w:delText>&gt; Number of UE AM Policy Updates</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10DDCC2" w14:textId="31AF9D89" w:rsidR="00B857D6" w:rsidRPr="00900415" w:rsidDel="002C2403" w:rsidRDefault="00B857D6" w:rsidP="003D7C12">
            <w:pPr>
              <w:pStyle w:val="TAC"/>
              <w:rPr>
                <w:ins w:id="430" w:author="Makram Bouzid" w:date="2024-08-08T12:57:00Z" w16du:dateUtc="2024-08-08T10:57:00Z"/>
                <w:del w:id="431" w:author="Thomas Belling" w:date="2024-08-09T20:51:00Z" w16du:dateUtc="2024-08-09T18:51:00Z"/>
                <w:rFonts w:eastAsia="Malgun Gothic"/>
              </w:rPr>
            </w:pPr>
            <w:ins w:id="432" w:author="Makram Bouzid" w:date="2024-08-08T12:57:00Z" w16du:dateUtc="2024-08-08T10:57:00Z">
              <w:del w:id="433"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BDAB793" w14:textId="36FCF9C7" w:rsidR="00B857D6" w:rsidRPr="00900415" w:rsidDel="002C2403" w:rsidRDefault="00B857D6" w:rsidP="003D7C12">
            <w:pPr>
              <w:pStyle w:val="TAL"/>
              <w:rPr>
                <w:ins w:id="434" w:author="Makram Bouzid" w:date="2024-08-08T12:57:00Z" w16du:dateUtc="2024-08-08T10:57:00Z"/>
                <w:del w:id="435" w:author="Thomas Belling" w:date="2024-08-09T20:51:00Z" w16du:dateUtc="2024-08-09T18:51:00Z"/>
              </w:rPr>
            </w:pPr>
            <w:ins w:id="436" w:author="Makram Bouzid" w:date="2024-08-08T12:57:00Z" w16du:dateUtc="2024-08-08T10:57:00Z">
              <w:del w:id="437" w:author="Thomas Belling" w:date="2024-08-09T20:51:00Z" w16du:dateUtc="2024-08-09T18:51:00Z">
                <w:r w:rsidRPr="00900415" w:rsidDel="002C2403">
                  <w:delText>Number of policy requests from PCF such as URSP, Restriction Area, etc.</w:delText>
                </w:r>
              </w:del>
            </w:ins>
          </w:p>
        </w:tc>
      </w:tr>
      <w:tr w:rsidR="00B857D6" w:rsidRPr="00900415" w:rsidDel="002C2403" w14:paraId="3108BA07" w14:textId="1E677E91" w:rsidTr="003D7C12">
        <w:trPr>
          <w:jc w:val="center"/>
          <w:ins w:id="438" w:author="Makram Bouzid" w:date="2024-08-08T12:57:00Z"/>
          <w:del w:id="439"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11986F41" w14:textId="2CE93D5C" w:rsidR="00B857D6" w:rsidRPr="00900415" w:rsidDel="002C2403" w:rsidRDefault="00B857D6" w:rsidP="003D7C12">
            <w:pPr>
              <w:pStyle w:val="TAL"/>
              <w:rPr>
                <w:ins w:id="440" w:author="Makram Bouzid" w:date="2024-08-08T12:57:00Z" w16du:dateUtc="2024-08-08T10:57:00Z"/>
                <w:del w:id="441" w:author="Thomas Belling" w:date="2024-08-09T20:51:00Z" w16du:dateUtc="2024-08-09T18:51:00Z"/>
                <w:rFonts w:eastAsia="Batang"/>
              </w:rPr>
            </w:pPr>
            <w:ins w:id="442" w:author="Makram Bouzid" w:date="2024-08-08T12:57:00Z" w16du:dateUtc="2024-08-08T10:57:00Z">
              <w:del w:id="443" w:author="Thomas Belling" w:date="2024-08-09T20:51:00Z" w16du:dateUtc="2024-08-09T18:51:00Z">
                <w:r w:rsidRPr="00900415" w:rsidDel="002C2403">
                  <w:rPr>
                    <w:rFonts w:eastAsia="Batang"/>
                  </w:rPr>
                  <w:delText>NF Context information</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1FF0D494" w14:textId="5B23B16E" w:rsidR="00B857D6" w:rsidRPr="00900415" w:rsidDel="002C2403" w:rsidRDefault="00B857D6" w:rsidP="003D7C12">
            <w:pPr>
              <w:pStyle w:val="TAC"/>
              <w:rPr>
                <w:ins w:id="444" w:author="Makram Bouzid" w:date="2024-08-08T12:57:00Z" w16du:dateUtc="2024-08-08T10:57:00Z"/>
                <w:del w:id="445" w:author="Thomas Belling" w:date="2024-08-09T20:51:00Z" w16du:dateUtc="2024-08-09T18:51:00Z"/>
                <w:rFonts w:eastAsia="Malgun Gothic"/>
              </w:rPr>
            </w:pPr>
            <w:ins w:id="446" w:author="Makram Bouzid" w:date="2024-08-08T12:57:00Z" w16du:dateUtc="2024-08-08T10:57:00Z">
              <w:del w:id="447" w:author="Thomas Belling" w:date="2024-08-09T20:51:00Z" w16du:dateUtc="2024-08-09T18:51:00Z">
                <w:r w:rsidRPr="00900415" w:rsidDel="002C2403">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517E713" w14:textId="4B1276E1" w:rsidR="00B857D6" w:rsidRPr="00900415" w:rsidDel="002C2403" w:rsidRDefault="00B857D6" w:rsidP="003D7C12">
            <w:pPr>
              <w:pStyle w:val="TAL"/>
              <w:rPr>
                <w:ins w:id="448" w:author="Makram Bouzid" w:date="2024-08-08T12:57:00Z" w16du:dateUtc="2024-08-08T10:57:00Z"/>
                <w:del w:id="449" w:author="Thomas Belling" w:date="2024-08-09T20:51:00Z" w16du:dateUtc="2024-08-09T18:51:00Z"/>
              </w:rPr>
            </w:pPr>
            <w:ins w:id="450" w:author="Makram Bouzid" w:date="2024-08-08T12:57:00Z" w16du:dateUtc="2024-08-08T10:57:00Z">
              <w:del w:id="451" w:author="Thomas Belling" w:date="2024-08-09T20:51:00Z" w16du:dateUtc="2024-08-09T18:51:00Z">
                <w:r w:rsidRPr="00900415" w:rsidDel="002C2403">
                  <w:delText>NF context information related to a particular UE/Session context.</w:delText>
                </w:r>
              </w:del>
            </w:ins>
          </w:p>
        </w:tc>
      </w:tr>
    </w:tbl>
    <w:p w14:paraId="36D572FD" w14:textId="036F3894" w:rsidR="00B857D6" w:rsidRPr="00900415" w:rsidDel="002C2403" w:rsidRDefault="00B857D6" w:rsidP="00B857D6">
      <w:pPr>
        <w:rPr>
          <w:ins w:id="452" w:author="Makram Bouzid" w:date="2024-08-08T12:57:00Z" w16du:dateUtc="2024-08-08T10:57:00Z"/>
          <w:del w:id="453" w:author="Thomas Belling" w:date="2024-08-09T20:51:00Z" w16du:dateUtc="2024-08-09T18:51:00Z"/>
          <w:rFonts w:eastAsia="Malgun Gothic"/>
        </w:rPr>
      </w:pPr>
    </w:p>
    <w:p w14:paraId="35A92296" w14:textId="661A193D" w:rsidR="00B857D6" w:rsidRPr="00900415" w:rsidDel="002C2403" w:rsidRDefault="00B857D6" w:rsidP="00B857D6">
      <w:pPr>
        <w:pStyle w:val="TH"/>
        <w:rPr>
          <w:ins w:id="454" w:author="Makram Bouzid" w:date="2024-08-08T12:57:00Z" w16du:dateUtc="2024-08-08T10:57:00Z"/>
          <w:del w:id="455" w:author="Thomas Belling" w:date="2024-08-09T20:51:00Z" w16du:dateUtc="2024-08-09T18:51:00Z"/>
        </w:rPr>
      </w:pPr>
      <w:ins w:id="456" w:author="Makram Bouzid" w:date="2024-08-08T12:57:00Z" w16du:dateUtc="2024-08-08T10:57:00Z">
        <w:del w:id="457" w:author="Thomas Belling" w:date="2024-08-09T20:51:00Z" w16du:dateUtc="2024-08-09T18:51:00Z">
          <w:r w:rsidRPr="00900415" w:rsidDel="002C2403">
            <w:delText>Table 6.X.2-2: Input data collected by NWDAF for SMF</w:delText>
          </w:r>
        </w:del>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900415" w:rsidRPr="00900415" w:rsidDel="002C2403" w14:paraId="228C0C43" w14:textId="77777777" w:rsidTr="003D7C12">
        <w:trPr>
          <w:jc w:val="center"/>
          <w:ins w:id="458" w:author="Makram Bouzid" w:date="2024-08-08T12:57:00Z"/>
          <w:del w:id="459" w:author="Thomas Belling" w:date="2024-08-09T20:51:00Z"/>
        </w:trPr>
        <w:tc>
          <w:tcPr>
            <w:tcW w:w="2836" w:type="dxa"/>
            <w:tcBorders>
              <w:top w:val="single" w:sz="4" w:space="0" w:color="auto"/>
              <w:left w:val="single" w:sz="4" w:space="0" w:color="auto"/>
              <w:bottom w:val="single" w:sz="4" w:space="0" w:color="auto"/>
              <w:right w:val="single" w:sz="4" w:space="0" w:color="auto"/>
            </w:tcBorders>
            <w:hideMark/>
          </w:tcPr>
          <w:p w14:paraId="34A0A3B1" w14:textId="5139D8EA" w:rsidR="00B857D6" w:rsidRPr="00900415" w:rsidDel="002C2403" w:rsidRDefault="00B857D6" w:rsidP="003D7C12">
            <w:pPr>
              <w:pStyle w:val="TAH"/>
              <w:rPr>
                <w:ins w:id="460" w:author="Makram Bouzid" w:date="2024-08-08T12:57:00Z" w16du:dateUtc="2024-08-08T10:57:00Z"/>
                <w:del w:id="461" w:author="Thomas Belling" w:date="2024-08-09T20:51:00Z" w16du:dateUtc="2024-08-09T18:51:00Z"/>
              </w:rPr>
            </w:pPr>
            <w:ins w:id="462" w:author="Makram Bouzid" w:date="2024-08-08T12:57:00Z" w16du:dateUtc="2024-08-08T10:57:00Z">
              <w:del w:id="463" w:author="Thomas Belling" w:date="2024-08-09T20:51:00Z" w16du:dateUtc="2024-08-09T18:51:00Z">
                <w:r w:rsidRPr="00900415" w:rsidDel="002C2403">
                  <w:delText>Information</w:delText>
                </w:r>
              </w:del>
            </w:ins>
          </w:p>
        </w:tc>
        <w:tc>
          <w:tcPr>
            <w:tcW w:w="845" w:type="dxa"/>
            <w:tcBorders>
              <w:top w:val="single" w:sz="4" w:space="0" w:color="auto"/>
              <w:left w:val="single" w:sz="4" w:space="0" w:color="auto"/>
              <w:bottom w:val="single" w:sz="4" w:space="0" w:color="auto"/>
              <w:right w:val="single" w:sz="4" w:space="0" w:color="auto"/>
            </w:tcBorders>
            <w:hideMark/>
          </w:tcPr>
          <w:p w14:paraId="11B496EB" w14:textId="3B5F0E91" w:rsidR="00B857D6" w:rsidRPr="00900415" w:rsidDel="002C2403" w:rsidRDefault="00B857D6" w:rsidP="003D7C12">
            <w:pPr>
              <w:pStyle w:val="TAH"/>
              <w:rPr>
                <w:ins w:id="464" w:author="Makram Bouzid" w:date="2024-08-08T12:57:00Z" w16du:dateUtc="2024-08-08T10:57:00Z"/>
                <w:del w:id="465" w:author="Thomas Belling" w:date="2024-08-09T20:51:00Z" w16du:dateUtc="2024-08-09T18:51:00Z"/>
              </w:rPr>
            </w:pPr>
            <w:ins w:id="466" w:author="Makram Bouzid" w:date="2024-08-08T12:57:00Z" w16du:dateUtc="2024-08-08T10:57:00Z">
              <w:del w:id="467" w:author="Thomas Belling" w:date="2024-08-09T20:51:00Z" w16du:dateUtc="2024-08-09T18:51:00Z">
                <w:r w:rsidRPr="00900415" w:rsidDel="002C2403">
                  <w:delText>Source</w:delText>
                </w:r>
              </w:del>
            </w:ins>
          </w:p>
        </w:tc>
        <w:tc>
          <w:tcPr>
            <w:tcW w:w="4961" w:type="dxa"/>
            <w:tcBorders>
              <w:top w:val="single" w:sz="4" w:space="0" w:color="auto"/>
              <w:left w:val="single" w:sz="4" w:space="0" w:color="auto"/>
              <w:bottom w:val="single" w:sz="4" w:space="0" w:color="auto"/>
              <w:right w:val="single" w:sz="4" w:space="0" w:color="auto"/>
            </w:tcBorders>
            <w:hideMark/>
          </w:tcPr>
          <w:p w14:paraId="580E7223" w14:textId="520B64E1" w:rsidR="00B857D6" w:rsidRPr="00900415" w:rsidDel="002C2403" w:rsidRDefault="00B857D6" w:rsidP="003D7C12">
            <w:pPr>
              <w:pStyle w:val="TAH"/>
              <w:rPr>
                <w:ins w:id="468" w:author="Makram Bouzid" w:date="2024-08-08T12:57:00Z" w16du:dateUtc="2024-08-08T10:57:00Z"/>
                <w:del w:id="469" w:author="Thomas Belling" w:date="2024-08-09T20:51:00Z" w16du:dateUtc="2024-08-09T18:51:00Z"/>
              </w:rPr>
            </w:pPr>
            <w:ins w:id="470" w:author="Makram Bouzid" w:date="2024-08-08T12:57:00Z" w16du:dateUtc="2024-08-08T10:57:00Z">
              <w:del w:id="471" w:author="Thomas Belling" w:date="2024-08-09T20:51:00Z" w16du:dateUtc="2024-08-09T18:51:00Z">
                <w:r w:rsidRPr="00900415" w:rsidDel="002C2403">
                  <w:delText>Description</w:delText>
                </w:r>
              </w:del>
            </w:ins>
          </w:p>
        </w:tc>
      </w:tr>
      <w:tr w:rsidR="00900415" w:rsidRPr="00900415" w:rsidDel="002C2403" w14:paraId="5041DF90" w14:textId="77777777" w:rsidTr="003D7C12">
        <w:trPr>
          <w:jc w:val="center"/>
          <w:ins w:id="472" w:author="Makram Bouzid" w:date="2024-08-08T12:57:00Z"/>
          <w:del w:id="473"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7D8F5EB1" w14:textId="6AAC41C0" w:rsidR="00B857D6" w:rsidRPr="00900415" w:rsidDel="002C2403" w:rsidRDefault="00B857D6" w:rsidP="003D7C12">
            <w:pPr>
              <w:pStyle w:val="TAL"/>
              <w:rPr>
                <w:ins w:id="474" w:author="Makram Bouzid" w:date="2024-08-08T12:57:00Z" w16du:dateUtc="2024-08-08T10:57:00Z"/>
                <w:del w:id="475" w:author="Thomas Belling" w:date="2024-08-09T20:51:00Z" w16du:dateUtc="2024-08-09T18:51:00Z"/>
                <w:rFonts w:eastAsia="Batang"/>
              </w:rPr>
            </w:pPr>
            <w:ins w:id="476" w:author="Makram Bouzid" w:date="2024-08-08T12:57:00Z" w16du:dateUtc="2024-08-08T10:57:00Z">
              <w:del w:id="477" w:author="Thomas Belling" w:date="2024-08-09T20:51:00Z" w16du:dateUtc="2024-08-09T18:51:00Z">
                <w:r w:rsidRPr="00900415" w:rsidDel="002C2403">
                  <w:rPr>
                    <w:rFonts w:eastAsia="Batang"/>
                  </w:rPr>
                  <w:delText>NF ID</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0030A8FC" w14:textId="18B57DDE" w:rsidR="00B857D6" w:rsidRPr="00900415" w:rsidDel="002C2403" w:rsidRDefault="00B857D6" w:rsidP="003D7C12">
            <w:pPr>
              <w:pStyle w:val="TAC"/>
              <w:rPr>
                <w:ins w:id="478" w:author="Makram Bouzid" w:date="2024-08-08T12:57:00Z" w16du:dateUtc="2024-08-08T10:57:00Z"/>
                <w:del w:id="479" w:author="Thomas Belling" w:date="2024-08-09T20:51:00Z" w16du:dateUtc="2024-08-09T18:51:00Z"/>
                <w:rFonts w:eastAsia="Malgun Gothic"/>
              </w:rPr>
            </w:pPr>
            <w:ins w:id="480" w:author="Makram Bouzid" w:date="2024-08-08T12:57:00Z" w16du:dateUtc="2024-08-08T10:57:00Z">
              <w:del w:id="481"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65CF889D" w14:textId="75FAC7AC" w:rsidR="00B857D6" w:rsidRPr="00900415" w:rsidDel="002C2403" w:rsidRDefault="00B857D6" w:rsidP="003D7C12">
            <w:pPr>
              <w:pStyle w:val="TAL"/>
              <w:rPr>
                <w:ins w:id="482" w:author="Makram Bouzid" w:date="2024-08-08T12:57:00Z" w16du:dateUtc="2024-08-08T10:57:00Z"/>
                <w:del w:id="483" w:author="Thomas Belling" w:date="2024-08-09T20:51:00Z" w16du:dateUtc="2024-08-09T18:51:00Z"/>
              </w:rPr>
            </w:pPr>
            <w:ins w:id="484" w:author="Makram Bouzid" w:date="2024-08-08T12:57:00Z" w16du:dateUtc="2024-08-08T10:57:00Z">
              <w:del w:id="485" w:author="Thomas Belling" w:date="2024-08-09T20:51:00Z" w16du:dateUtc="2024-08-09T18:51:00Z">
                <w:r w:rsidRPr="00900415" w:rsidDel="002C2403">
                  <w:delText>NF instance ID of the service producer or consumer.</w:delText>
                </w:r>
              </w:del>
            </w:ins>
          </w:p>
        </w:tc>
      </w:tr>
      <w:tr w:rsidR="00900415" w:rsidRPr="00900415" w:rsidDel="002C2403" w14:paraId="1CD00DFA" w14:textId="77777777" w:rsidTr="003D7C12">
        <w:trPr>
          <w:jc w:val="center"/>
          <w:ins w:id="486" w:author="Makram Bouzid" w:date="2024-08-08T12:57:00Z"/>
          <w:del w:id="487"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7D35B6F9" w14:textId="06F76C0D" w:rsidR="00B857D6" w:rsidRPr="00900415" w:rsidDel="002C2403" w:rsidRDefault="00B857D6" w:rsidP="003D7C12">
            <w:pPr>
              <w:pStyle w:val="TAL"/>
              <w:rPr>
                <w:ins w:id="488" w:author="Makram Bouzid" w:date="2024-08-08T12:57:00Z" w16du:dateUtc="2024-08-08T10:57:00Z"/>
                <w:del w:id="489" w:author="Thomas Belling" w:date="2024-08-09T20:51:00Z" w16du:dateUtc="2024-08-09T18:51:00Z"/>
                <w:rFonts w:eastAsia="Batang"/>
              </w:rPr>
            </w:pPr>
            <w:ins w:id="490" w:author="Makram Bouzid" w:date="2024-08-08T12:57:00Z" w16du:dateUtc="2024-08-08T10:57:00Z">
              <w:del w:id="491" w:author="Thomas Belling" w:date="2024-08-09T20:51:00Z" w16du:dateUtc="2024-08-09T18:51:00Z">
                <w:r w:rsidRPr="00900415" w:rsidDel="002C2403">
                  <w:rPr>
                    <w:rFonts w:eastAsia="Batang"/>
                  </w:rPr>
                  <w:delText>Signalling exchange information</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B967D8" w14:textId="54552153" w:rsidR="00B857D6" w:rsidRPr="00900415" w:rsidDel="002C2403" w:rsidRDefault="00B857D6" w:rsidP="003D7C12">
            <w:pPr>
              <w:pStyle w:val="TAC"/>
              <w:rPr>
                <w:ins w:id="492" w:author="Makram Bouzid" w:date="2024-08-08T12:57:00Z" w16du:dateUtc="2024-08-08T10:57:00Z"/>
                <w:del w:id="493" w:author="Thomas Belling" w:date="2024-08-09T20:51:00Z" w16du:dateUtc="2024-08-09T18:51:00Z"/>
                <w:rFonts w:eastAsia="Malgun Gothic"/>
              </w:rPr>
            </w:pPr>
            <w:ins w:id="494" w:author="Makram Bouzid" w:date="2024-08-08T12:57:00Z" w16du:dateUtc="2024-08-08T10:57:00Z">
              <w:del w:id="495"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33D186D6" w14:textId="671285EA" w:rsidR="00B857D6" w:rsidRPr="00900415" w:rsidDel="002C2403" w:rsidRDefault="00B857D6" w:rsidP="003D7C12">
            <w:pPr>
              <w:pStyle w:val="TAL"/>
              <w:rPr>
                <w:ins w:id="496" w:author="Makram Bouzid" w:date="2024-08-08T12:57:00Z" w16du:dateUtc="2024-08-08T10:57:00Z"/>
                <w:del w:id="497" w:author="Thomas Belling" w:date="2024-08-09T20:51:00Z" w16du:dateUtc="2024-08-09T18:51:00Z"/>
              </w:rPr>
            </w:pPr>
            <w:ins w:id="498" w:author="Makram Bouzid" w:date="2024-08-08T12:57:00Z" w16du:dateUtc="2024-08-08T10:57:00Z">
              <w:del w:id="499" w:author="Thomas Belling" w:date="2024-08-09T20:51:00Z" w16du:dateUtc="2024-08-09T18:51:00Z">
                <w:r w:rsidRPr="00900415" w:rsidDel="002C2403">
                  <w:delText>NF procedures containing signalling exchange information related to a particular UE or session from the Connection, Registration, Mobility and Session Managements procedures.</w:delText>
                </w:r>
              </w:del>
            </w:ins>
          </w:p>
        </w:tc>
      </w:tr>
      <w:tr w:rsidR="00900415" w:rsidRPr="00900415" w:rsidDel="002C2403" w14:paraId="5ABFE96F" w14:textId="77777777" w:rsidTr="003D7C12">
        <w:trPr>
          <w:jc w:val="center"/>
          <w:ins w:id="500" w:author="Makram Bouzid" w:date="2024-08-08T12:57:00Z"/>
          <w:del w:id="501"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7D6AEA72" w14:textId="6ABBE0FC" w:rsidR="00B857D6" w:rsidRPr="00900415" w:rsidDel="002C2403" w:rsidRDefault="00B857D6" w:rsidP="003D7C12">
            <w:pPr>
              <w:pStyle w:val="TAL"/>
              <w:rPr>
                <w:ins w:id="502" w:author="Makram Bouzid" w:date="2024-08-08T12:57:00Z" w16du:dateUtc="2024-08-08T10:57:00Z"/>
                <w:del w:id="503" w:author="Thomas Belling" w:date="2024-08-09T20:51:00Z" w16du:dateUtc="2024-08-09T18:51:00Z"/>
                <w:rFonts w:eastAsia="Batang"/>
              </w:rPr>
            </w:pPr>
            <w:ins w:id="504" w:author="Makram Bouzid" w:date="2024-08-08T12:57:00Z" w16du:dateUtc="2024-08-08T10:57:00Z">
              <w:del w:id="505" w:author="Thomas Belling" w:date="2024-08-09T20:51:00Z" w16du:dateUtc="2024-08-09T18:51:00Z">
                <w:r w:rsidRPr="00900415" w:rsidDel="002C2403">
                  <w:rPr>
                    <w:rFonts w:eastAsia="Batang"/>
                  </w:rPr>
                  <w:delText>&gt; Type of requests from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09B11718" w14:textId="27E24940" w:rsidR="00B857D6" w:rsidRPr="00900415" w:rsidDel="002C2403" w:rsidRDefault="00B857D6" w:rsidP="003D7C12">
            <w:pPr>
              <w:pStyle w:val="TAC"/>
              <w:rPr>
                <w:ins w:id="506" w:author="Makram Bouzid" w:date="2024-08-08T12:57:00Z" w16du:dateUtc="2024-08-08T10:57:00Z"/>
                <w:del w:id="507" w:author="Thomas Belling" w:date="2024-08-09T20:51:00Z" w16du:dateUtc="2024-08-09T18:51:00Z"/>
                <w:rFonts w:eastAsia="Malgun Gothic"/>
              </w:rPr>
            </w:pPr>
            <w:ins w:id="508" w:author="Makram Bouzid" w:date="2024-08-08T12:57:00Z" w16du:dateUtc="2024-08-08T10:57:00Z">
              <w:del w:id="509"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69CFBAF9" w14:textId="2B186536" w:rsidR="00B857D6" w:rsidRPr="00900415" w:rsidDel="002C2403" w:rsidRDefault="00B857D6" w:rsidP="003D7C12">
            <w:pPr>
              <w:pStyle w:val="TAL"/>
              <w:rPr>
                <w:ins w:id="510" w:author="Makram Bouzid" w:date="2024-08-08T12:57:00Z" w16du:dateUtc="2024-08-08T10:57:00Z"/>
                <w:del w:id="511" w:author="Thomas Belling" w:date="2024-08-09T20:51:00Z" w16du:dateUtc="2024-08-09T18:51:00Z"/>
              </w:rPr>
            </w:pPr>
            <w:ins w:id="512" w:author="Makram Bouzid" w:date="2024-08-08T12:57:00Z" w16du:dateUtc="2024-08-08T10:57:00Z">
              <w:del w:id="513" w:author="Thomas Belling" w:date="2024-08-09T20:51:00Z" w16du:dateUtc="2024-08-09T18:51:00Z">
                <w:r w:rsidRPr="00900415" w:rsidDel="002C2403">
                  <w:delText>Request type received such as PDU Session Establishment, Modification, Release Request, etc.</w:delText>
                </w:r>
              </w:del>
            </w:ins>
          </w:p>
        </w:tc>
      </w:tr>
      <w:tr w:rsidR="00900415" w:rsidRPr="00900415" w:rsidDel="002C2403" w14:paraId="1F7BF08C" w14:textId="77777777" w:rsidTr="003D7C12">
        <w:trPr>
          <w:jc w:val="center"/>
          <w:ins w:id="514" w:author="Makram Bouzid" w:date="2024-08-08T12:57:00Z"/>
          <w:del w:id="515"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2939F045" w14:textId="1F1D6115" w:rsidR="00B857D6" w:rsidRPr="00900415" w:rsidDel="002C2403" w:rsidRDefault="00B857D6" w:rsidP="003D7C12">
            <w:pPr>
              <w:pStyle w:val="TAL"/>
              <w:rPr>
                <w:ins w:id="516" w:author="Makram Bouzid" w:date="2024-08-08T12:57:00Z" w16du:dateUtc="2024-08-08T10:57:00Z"/>
                <w:del w:id="517" w:author="Thomas Belling" w:date="2024-08-09T20:51:00Z" w16du:dateUtc="2024-08-09T18:51:00Z"/>
                <w:rFonts w:eastAsia="Batang"/>
              </w:rPr>
            </w:pPr>
            <w:ins w:id="518" w:author="Makram Bouzid" w:date="2024-08-08T12:57:00Z" w16du:dateUtc="2024-08-08T10:57:00Z">
              <w:del w:id="519" w:author="Thomas Belling" w:date="2024-08-09T20:51:00Z" w16du:dateUtc="2024-08-09T18:51:00Z">
                <w:r w:rsidRPr="00900415" w:rsidDel="002C2403">
                  <w:rPr>
                    <w:rFonts w:eastAsia="Batang"/>
                  </w:rPr>
                  <w:delText>&gt; Number of requests from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EC3451C" w14:textId="4A68BC71" w:rsidR="00B857D6" w:rsidRPr="00900415" w:rsidDel="002C2403" w:rsidRDefault="00B857D6" w:rsidP="003D7C12">
            <w:pPr>
              <w:pStyle w:val="TAC"/>
              <w:rPr>
                <w:ins w:id="520" w:author="Makram Bouzid" w:date="2024-08-08T12:57:00Z" w16du:dateUtc="2024-08-08T10:57:00Z"/>
                <w:del w:id="521" w:author="Thomas Belling" w:date="2024-08-09T20:51:00Z" w16du:dateUtc="2024-08-09T18:51:00Z"/>
                <w:rFonts w:eastAsia="Malgun Gothic"/>
              </w:rPr>
            </w:pPr>
            <w:ins w:id="522" w:author="Makram Bouzid" w:date="2024-08-08T12:57:00Z" w16du:dateUtc="2024-08-08T10:57:00Z">
              <w:del w:id="523"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143F05F0" w14:textId="64E8F2CA" w:rsidR="00B857D6" w:rsidRPr="00900415" w:rsidDel="002C2403" w:rsidRDefault="00B857D6" w:rsidP="003D7C12">
            <w:pPr>
              <w:pStyle w:val="TAL"/>
              <w:rPr>
                <w:ins w:id="524" w:author="Makram Bouzid" w:date="2024-08-08T12:57:00Z" w16du:dateUtc="2024-08-08T10:57:00Z"/>
                <w:del w:id="525" w:author="Thomas Belling" w:date="2024-08-09T20:51:00Z" w16du:dateUtc="2024-08-09T18:51:00Z"/>
              </w:rPr>
            </w:pPr>
            <w:ins w:id="526" w:author="Makram Bouzid" w:date="2024-08-08T12:57:00Z" w16du:dateUtc="2024-08-08T10:57:00Z">
              <w:del w:id="527" w:author="Thomas Belling" w:date="2024-08-09T20:51:00Z" w16du:dateUtc="2024-08-09T18:51:00Z">
                <w:r w:rsidRPr="00900415" w:rsidDel="002C2403">
                  <w:delText>Number of requests received such as PDU Session Establishment, Modification, Release Request, etc.</w:delText>
                </w:r>
              </w:del>
            </w:ins>
          </w:p>
        </w:tc>
      </w:tr>
      <w:tr w:rsidR="00900415" w:rsidRPr="00900415" w:rsidDel="002C2403" w14:paraId="55198599" w14:textId="5A677BEA" w:rsidTr="003D7C12">
        <w:trPr>
          <w:jc w:val="center"/>
          <w:ins w:id="528" w:author="Makram Bouzid" w:date="2024-08-08T12:57:00Z"/>
          <w:del w:id="529"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5B5324E7" w14:textId="49C0702A" w:rsidR="00B857D6" w:rsidRPr="00900415" w:rsidDel="002C2403" w:rsidRDefault="00B857D6" w:rsidP="003D7C12">
            <w:pPr>
              <w:pStyle w:val="TAL"/>
              <w:rPr>
                <w:ins w:id="530" w:author="Makram Bouzid" w:date="2024-08-08T12:57:00Z" w16du:dateUtc="2024-08-08T10:57:00Z"/>
                <w:del w:id="531" w:author="Thomas Belling" w:date="2024-08-09T20:51:00Z" w16du:dateUtc="2024-08-09T18:51:00Z"/>
                <w:rFonts w:eastAsia="Batang"/>
              </w:rPr>
            </w:pPr>
            <w:ins w:id="532" w:author="Makram Bouzid" w:date="2024-08-08T12:57:00Z" w16du:dateUtc="2024-08-08T10:57:00Z">
              <w:del w:id="533" w:author="Thomas Belling" w:date="2024-08-09T20:51:00Z" w16du:dateUtc="2024-08-09T18:51:00Z">
                <w:r w:rsidRPr="00900415" w:rsidDel="002C2403">
                  <w:rPr>
                    <w:rFonts w:eastAsia="Batang"/>
                  </w:rPr>
                  <w:delText>&gt; Time duration from receiving request from NF to response to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1FBBA635" w14:textId="555BE56C" w:rsidR="00B857D6" w:rsidRPr="00900415" w:rsidDel="002C2403" w:rsidRDefault="00B857D6" w:rsidP="003D7C12">
            <w:pPr>
              <w:pStyle w:val="TAC"/>
              <w:rPr>
                <w:ins w:id="534" w:author="Makram Bouzid" w:date="2024-08-08T12:57:00Z" w16du:dateUtc="2024-08-08T10:57:00Z"/>
                <w:del w:id="535" w:author="Thomas Belling" w:date="2024-08-09T20:51:00Z" w16du:dateUtc="2024-08-09T18:51:00Z"/>
                <w:rFonts w:eastAsia="Malgun Gothic"/>
              </w:rPr>
            </w:pPr>
            <w:ins w:id="536" w:author="Makram Bouzid" w:date="2024-08-08T12:57:00Z" w16du:dateUtc="2024-08-08T10:57:00Z">
              <w:del w:id="537"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7CE4157E" w14:textId="7C40BB89" w:rsidR="00B857D6" w:rsidRPr="00900415" w:rsidDel="002C2403" w:rsidRDefault="00B857D6" w:rsidP="003D7C12">
            <w:pPr>
              <w:pStyle w:val="TAL"/>
              <w:rPr>
                <w:ins w:id="538" w:author="Makram Bouzid" w:date="2024-08-08T12:57:00Z" w16du:dateUtc="2024-08-08T10:57:00Z"/>
                <w:del w:id="539" w:author="Thomas Belling" w:date="2024-08-09T20:51:00Z" w16du:dateUtc="2024-08-09T18:51:00Z"/>
              </w:rPr>
            </w:pPr>
            <w:ins w:id="540" w:author="Makram Bouzid" w:date="2024-08-08T12:57:00Z" w16du:dateUtc="2024-08-08T10:57:00Z">
              <w:del w:id="541" w:author="Thomas Belling" w:date="2024-08-09T20:51:00Z" w16du:dateUtc="2024-08-09T18:51:00Z">
                <w:r w:rsidRPr="00900415" w:rsidDel="002C2403">
                  <w:delText>Time duration between the request from NF and response to NF.</w:delText>
                </w:r>
              </w:del>
            </w:ins>
          </w:p>
        </w:tc>
      </w:tr>
      <w:tr w:rsidR="00900415" w:rsidRPr="00900415" w:rsidDel="002C2403" w14:paraId="18B0E51F" w14:textId="4152CF90" w:rsidTr="003D7C12">
        <w:trPr>
          <w:jc w:val="center"/>
          <w:ins w:id="542" w:author="Makram Bouzid" w:date="2024-08-08T12:57:00Z"/>
          <w:del w:id="543"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4F271E1D" w14:textId="42D7F808" w:rsidR="00B857D6" w:rsidRPr="00900415" w:rsidDel="002C2403" w:rsidRDefault="00B857D6" w:rsidP="003D7C12">
            <w:pPr>
              <w:pStyle w:val="TAL"/>
              <w:rPr>
                <w:ins w:id="544" w:author="Makram Bouzid" w:date="2024-08-08T12:57:00Z" w16du:dateUtc="2024-08-08T10:57:00Z"/>
                <w:del w:id="545" w:author="Thomas Belling" w:date="2024-08-09T20:51:00Z" w16du:dateUtc="2024-08-09T18:51:00Z"/>
                <w:rFonts w:eastAsia="Batang"/>
              </w:rPr>
            </w:pPr>
            <w:ins w:id="546" w:author="Makram Bouzid" w:date="2024-08-08T12:57:00Z" w16du:dateUtc="2024-08-08T10:57:00Z">
              <w:del w:id="547" w:author="Thomas Belling" w:date="2024-08-09T20:51:00Z" w16du:dateUtc="2024-08-09T18:51:00Z">
                <w:r w:rsidRPr="00900415" w:rsidDel="002C2403">
                  <w:rPr>
                    <w:rFonts w:eastAsia="Batang"/>
                  </w:rPr>
                  <w:delText>&gt; Number of successful responses of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BB2F14" w14:textId="7C0E7589" w:rsidR="00B857D6" w:rsidRPr="00900415" w:rsidDel="002C2403" w:rsidRDefault="00B857D6" w:rsidP="003D7C12">
            <w:pPr>
              <w:pStyle w:val="TAC"/>
              <w:rPr>
                <w:ins w:id="548" w:author="Makram Bouzid" w:date="2024-08-08T12:57:00Z" w16du:dateUtc="2024-08-08T10:57:00Z"/>
                <w:del w:id="549" w:author="Thomas Belling" w:date="2024-08-09T20:51:00Z" w16du:dateUtc="2024-08-09T18:51:00Z"/>
                <w:rFonts w:eastAsia="Malgun Gothic"/>
              </w:rPr>
            </w:pPr>
            <w:ins w:id="550" w:author="Makram Bouzid" w:date="2024-08-08T12:57:00Z" w16du:dateUtc="2024-08-08T10:57:00Z">
              <w:del w:id="551"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6A09E55C" w14:textId="4FBA837A" w:rsidR="00B857D6" w:rsidRPr="00900415" w:rsidDel="002C2403" w:rsidRDefault="00B857D6" w:rsidP="003D7C12">
            <w:pPr>
              <w:pStyle w:val="TAL"/>
              <w:rPr>
                <w:ins w:id="552" w:author="Makram Bouzid" w:date="2024-08-08T12:57:00Z" w16du:dateUtc="2024-08-08T10:57:00Z"/>
                <w:del w:id="553" w:author="Thomas Belling" w:date="2024-08-09T20:51:00Z" w16du:dateUtc="2024-08-09T18:51:00Z"/>
              </w:rPr>
            </w:pPr>
            <w:ins w:id="554" w:author="Makram Bouzid" w:date="2024-08-08T12:57:00Z" w16du:dateUtc="2024-08-08T10:57:00Z">
              <w:del w:id="555" w:author="Thomas Belling" w:date="2024-08-09T20:51:00Z" w16du:dateUtc="2024-08-09T18:51:00Z">
                <w:r w:rsidRPr="00900415" w:rsidDel="002C2403">
                  <w:delText>Number of successful responses associated to their initial requests.</w:delText>
                </w:r>
              </w:del>
            </w:ins>
          </w:p>
        </w:tc>
      </w:tr>
      <w:tr w:rsidR="00900415" w:rsidRPr="00900415" w:rsidDel="002C2403" w14:paraId="3355D86C" w14:textId="10F84CFC" w:rsidTr="003D7C12">
        <w:trPr>
          <w:jc w:val="center"/>
          <w:ins w:id="556" w:author="Makram Bouzid" w:date="2024-08-08T12:57:00Z"/>
          <w:del w:id="557"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5552A2EA" w14:textId="714FE05F" w:rsidR="00B857D6" w:rsidRPr="00900415" w:rsidDel="002C2403" w:rsidRDefault="00B857D6" w:rsidP="003D7C12">
            <w:pPr>
              <w:pStyle w:val="TAL"/>
              <w:rPr>
                <w:ins w:id="558" w:author="Makram Bouzid" w:date="2024-08-08T12:57:00Z" w16du:dateUtc="2024-08-08T10:57:00Z"/>
                <w:del w:id="559" w:author="Thomas Belling" w:date="2024-08-09T20:51:00Z" w16du:dateUtc="2024-08-09T18:51:00Z"/>
                <w:rFonts w:eastAsia="Batang"/>
              </w:rPr>
            </w:pPr>
            <w:ins w:id="560" w:author="Makram Bouzid" w:date="2024-08-08T12:57:00Z" w16du:dateUtc="2024-08-08T10:57:00Z">
              <w:del w:id="561" w:author="Thomas Belling" w:date="2024-08-09T20:51:00Z" w16du:dateUtc="2024-08-09T18:51:00Z">
                <w:r w:rsidRPr="00900415" w:rsidDel="002C2403">
                  <w:rPr>
                    <w:rFonts w:eastAsia="Batang"/>
                  </w:rPr>
                  <w:delText>&gt; Number of failed responses of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40BDE1" w14:textId="0CD88394" w:rsidR="00B857D6" w:rsidRPr="00900415" w:rsidDel="002C2403" w:rsidRDefault="00B857D6" w:rsidP="003D7C12">
            <w:pPr>
              <w:pStyle w:val="TAC"/>
              <w:rPr>
                <w:ins w:id="562" w:author="Makram Bouzid" w:date="2024-08-08T12:57:00Z" w16du:dateUtc="2024-08-08T10:57:00Z"/>
                <w:del w:id="563" w:author="Thomas Belling" w:date="2024-08-09T20:51:00Z" w16du:dateUtc="2024-08-09T18:51:00Z"/>
                <w:rFonts w:eastAsia="Malgun Gothic"/>
              </w:rPr>
            </w:pPr>
            <w:ins w:id="564" w:author="Makram Bouzid" w:date="2024-08-08T12:57:00Z" w16du:dateUtc="2024-08-08T10:57:00Z">
              <w:del w:id="565"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74C13687" w14:textId="51284552" w:rsidR="00B857D6" w:rsidRPr="00900415" w:rsidDel="002C2403" w:rsidRDefault="00B857D6" w:rsidP="003D7C12">
            <w:pPr>
              <w:pStyle w:val="TAL"/>
              <w:rPr>
                <w:ins w:id="566" w:author="Makram Bouzid" w:date="2024-08-08T12:57:00Z" w16du:dateUtc="2024-08-08T10:57:00Z"/>
                <w:del w:id="567" w:author="Thomas Belling" w:date="2024-08-09T20:51:00Z" w16du:dateUtc="2024-08-09T18:51:00Z"/>
              </w:rPr>
            </w:pPr>
            <w:ins w:id="568" w:author="Makram Bouzid" w:date="2024-08-08T12:57:00Z" w16du:dateUtc="2024-08-08T10:57:00Z">
              <w:del w:id="569" w:author="Thomas Belling" w:date="2024-08-09T20:51:00Z" w16du:dateUtc="2024-08-09T18:51:00Z">
                <w:r w:rsidRPr="00900415" w:rsidDel="002C2403">
                  <w:delText>Number of failed responses associated to their initial requests.</w:delText>
                </w:r>
              </w:del>
            </w:ins>
          </w:p>
        </w:tc>
      </w:tr>
      <w:tr w:rsidR="00900415" w:rsidRPr="00900415" w:rsidDel="002C2403" w14:paraId="7A4F82D0" w14:textId="3AF0B59F" w:rsidTr="003D7C12">
        <w:trPr>
          <w:jc w:val="center"/>
          <w:ins w:id="570" w:author="Makram Bouzid" w:date="2024-08-08T12:57:00Z"/>
          <w:del w:id="571"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7F5C78FA" w14:textId="50142AC0" w:rsidR="00B857D6" w:rsidRPr="00900415" w:rsidDel="002C2403" w:rsidRDefault="00B857D6" w:rsidP="003D7C12">
            <w:pPr>
              <w:pStyle w:val="TAL"/>
              <w:rPr>
                <w:ins w:id="572" w:author="Makram Bouzid" w:date="2024-08-08T12:57:00Z" w16du:dateUtc="2024-08-08T10:57:00Z"/>
                <w:del w:id="573" w:author="Thomas Belling" w:date="2024-08-09T20:51:00Z" w16du:dateUtc="2024-08-09T18:51:00Z"/>
                <w:rFonts w:eastAsia="Batang"/>
              </w:rPr>
            </w:pPr>
            <w:ins w:id="574" w:author="Makram Bouzid" w:date="2024-08-08T12:57:00Z" w16du:dateUtc="2024-08-08T10:57:00Z">
              <w:del w:id="575" w:author="Thomas Belling" w:date="2024-08-09T20:51:00Z" w16du:dateUtc="2024-08-09T18:51:00Z">
                <w:r w:rsidRPr="00900415" w:rsidDel="002C2403">
                  <w:rPr>
                    <w:rFonts w:eastAsia="Batang"/>
                  </w:rPr>
                  <w:delText>&gt; Reason of failed responses of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199A158B" w14:textId="3EF57810" w:rsidR="00B857D6" w:rsidRPr="00900415" w:rsidDel="002C2403" w:rsidRDefault="00B857D6" w:rsidP="003D7C12">
            <w:pPr>
              <w:pStyle w:val="TAC"/>
              <w:rPr>
                <w:ins w:id="576" w:author="Makram Bouzid" w:date="2024-08-08T12:57:00Z" w16du:dateUtc="2024-08-08T10:57:00Z"/>
                <w:del w:id="577" w:author="Thomas Belling" w:date="2024-08-09T20:51:00Z" w16du:dateUtc="2024-08-09T18:51:00Z"/>
                <w:rFonts w:eastAsia="Malgun Gothic"/>
              </w:rPr>
            </w:pPr>
            <w:ins w:id="578" w:author="Makram Bouzid" w:date="2024-08-08T12:57:00Z" w16du:dateUtc="2024-08-08T10:57:00Z">
              <w:del w:id="579"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47393FC0" w14:textId="63CFEE2A" w:rsidR="00B857D6" w:rsidRPr="00900415" w:rsidDel="002C2403" w:rsidRDefault="00B857D6" w:rsidP="003D7C12">
            <w:pPr>
              <w:pStyle w:val="TAL"/>
              <w:rPr>
                <w:ins w:id="580" w:author="Makram Bouzid" w:date="2024-08-08T12:57:00Z" w16du:dateUtc="2024-08-08T10:57:00Z"/>
                <w:del w:id="581" w:author="Thomas Belling" w:date="2024-08-09T20:51:00Z" w16du:dateUtc="2024-08-09T18:51:00Z"/>
              </w:rPr>
            </w:pPr>
            <w:ins w:id="582" w:author="Makram Bouzid" w:date="2024-08-08T12:57:00Z" w16du:dateUtc="2024-08-08T10:57:00Z">
              <w:del w:id="583" w:author="Thomas Belling" w:date="2024-08-09T20:51:00Z" w16du:dateUtc="2024-08-09T18:51:00Z">
                <w:r w:rsidRPr="00900415" w:rsidDel="002C2403">
                  <w:delText>Reasons of failed responses associated to their initial requests.</w:delText>
                </w:r>
              </w:del>
            </w:ins>
          </w:p>
        </w:tc>
      </w:tr>
      <w:tr w:rsidR="00900415" w:rsidRPr="00900415" w:rsidDel="002C2403" w14:paraId="41519CF9" w14:textId="4F551C62" w:rsidTr="003D7C12">
        <w:trPr>
          <w:jc w:val="center"/>
          <w:ins w:id="584" w:author="Makram Bouzid" w:date="2024-08-08T12:57:00Z"/>
          <w:del w:id="585"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575A4C23" w14:textId="714535CB" w:rsidR="00B857D6" w:rsidRPr="00900415" w:rsidDel="002C2403" w:rsidRDefault="00B857D6" w:rsidP="003D7C12">
            <w:pPr>
              <w:pStyle w:val="TAL"/>
              <w:rPr>
                <w:ins w:id="586" w:author="Makram Bouzid" w:date="2024-08-08T12:57:00Z" w16du:dateUtc="2024-08-08T10:57:00Z"/>
                <w:del w:id="587" w:author="Thomas Belling" w:date="2024-08-09T20:51:00Z" w16du:dateUtc="2024-08-09T18:51:00Z"/>
                <w:rFonts w:eastAsia="Batang"/>
              </w:rPr>
            </w:pPr>
            <w:ins w:id="588" w:author="Makram Bouzid" w:date="2024-08-08T12:57:00Z" w16du:dateUtc="2024-08-08T10:57:00Z">
              <w:del w:id="589" w:author="Thomas Belling" w:date="2024-08-09T20:51:00Z" w16du:dateUtc="2024-08-09T18:51:00Z">
                <w:r w:rsidRPr="00900415" w:rsidDel="002C2403">
                  <w:rPr>
                    <w:rFonts w:eastAsia="Batang"/>
                  </w:rPr>
                  <w:delText>&gt; A posterior Type of requests of NF (0..max)</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3E27CE2E" w14:textId="7F33CDE1" w:rsidR="00B857D6" w:rsidRPr="00900415" w:rsidDel="002C2403" w:rsidRDefault="00B857D6" w:rsidP="003D7C12">
            <w:pPr>
              <w:pStyle w:val="TAC"/>
              <w:rPr>
                <w:ins w:id="590" w:author="Makram Bouzid" w:date="2024-08-08T12:57:00Z" w16du:dateUtc="2024-08-08T10:57:00Z"/>
                <w:del w:id="591" w:author="Thomas Belling" w:date="2024-08-09T20:51:00Z" w16du:dateUtc="2024-08-09T18:51:00Z"/>
                <w:rFonts w:eastAsia="Malgun Gothic"/>
              </w:rPr>
            </w:pPr>
            <w:ins w:id="592" w:author="Makram Bouzid" w:date="2024-08-08T12:57:00Z" w16du:dateUtc="2024-08-08T10:57:00Z">
              <w:del w:id="593"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181D9108" w14:textId="7A92084B" w:rsidR="00B857D6" w:rsidRPr="00900415" w:rsidDel="002C2403" w:rsidRDefault="00B857D6" w:rsidP="003D7C12">
            <w:pPr>
              <w:pStyle w:val="TAL"/>
              <w:rPr>
                <w:ins w:id="594" w:author="Makram Bouzid" w:date="2024-08-08T12:57:00Z" w16du:dateUtc="2024-08-08T10:57:00Z"/>
                <w:del w:id="595" w:author="Thomas Belling" w:date="2024-08-09T20:51:00Z" w16du:dateUtc="2024-08-09T18:51:00Z"/>
              </w:rPr>
            </w:pPr>
            <w:ins w:id="596" w:author="Makram Bouzid" w:date="2024-08-08T12:57:00Z" w16du:dateUtc="2024-08-08T10:57:00Z">
              <w:del w:id="597" w:author="Thomas Belling" w:date="2024-08-09T20:51:00Z" w16du:dateUtc="2024-08-09T18:51:00Z">
                <w:r w:rsidRPr="00900415" w:rsidDel="002C2403">
                  <w:delText>A posterior Request types triggered from NF, for NF Service request.</w:delText>
                </w:r>
              </w:del>
            </w:ins>
          </w:p>
        </w:tc>
      </w:tr>
      <w:tr w:rsidR="00900415" w:rsidRPr="00900415" w:rsidDel="002C2403" w14:paraId="63E89ECE" w14:textId="570D98EE" w:rsidTr="003D7C12">
        <w:trPr>
          <w:jc w:val="center"/>
          <w:ins w:id="598" w:author="Makram Bouzid" w:date="2024-08-08T12:57:00Z"/>
          <w:del w:id="599"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72FFD7B8" w14:textId="0E947A7C" w:rsidR="00B857D6" w:rsidRPr="00900415" w:rsidDel="002C2403" w:rsidRDefault="00B857D6" w:rsidP="003D7C12">
            <w:pPr>
              <w:pStyle w:val="TAL"/>
              <w:rPr>
                <w:ins w:id="600" w:author="Makram Bouzid" w:date="2024-08-08T12:57:00Z" w16du:dateUtc="2024-08-08T10:57:00Z"/>
                <w:del w:id="601" w:author="Thomas Belling" w:date="2024-08-09T20:51:00Z" w16du:dateUtc="2024-08-09T18:51:00Z"/>
                <w:rFonts w:eastAsia="Batang"/>
              </w:rPr>
            </w:pPr>
            <w:ins w:id="602" w:author="Makram Bouzid" w:date="2024-08-08T12:57:00Z" w16du:dateUtc="2024-08-08T10:57:00Z">
              <w:del w:id="603" w:author="Thomas Belling" w:date="2024-08-09T20:51:00Z" w16du:dateUtc="2024-08-09T18:51:00Z">
                <w:r w:rsidRPr="00900415" w:rsidDel="002C2403">
                  <w:rPr>
                    <w:rFonts w:eastAsia="Batang"/>
                  </w:rPr>
                  <w:delText>&gt; A posterior Type of responses of NF (0..max)</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5C0390D3" w14:textId="30AB9A2A" w:rsidR="00B857D6" w:rsidRPr="00900415" w:rsidDel="002C2403" w:rsidRDefault="00B857D6" w:rsidP="003D7C12">
            <w:pPr>
              <w:pStyle w:val="TAC"/>
              <w:rPr>
                <w:ins w:id="604" w:author="Makram Bouzid" w:date="2024-08-08T12:57:00Z" w16du:dateUtc="2024-08-08T10:57:00Z"/>
                <w:del w:id="605" w:author="Thomas Belling" w:date="2024-08-09T20:51:00Z" w16du:dateUtc="2024-08-09T18:51:00Z"/>
                <w:rFonts w:eastAsia="Malgun Gothic"/>
              </w:rPr>
            </w:pPr>
            <w:ins w:id="606" w:author="Makram Bouzid" w:date="2024-08-08T12:57:00Z" w16du:dateUtc="2024-08-08T10:57:00Z">
              <w:del w:id="607"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0FD7C68C" w14:textId="13058D62" w:rsidR="00B857D6" w:rsidRPr="00900415" w:rsidDel="002C2403" w:rsidRDefault="00B857D6" w:rsidP="003D7C12">
            <w:pPr>
              <w:pStyle w:val="TAL"/>
              <w:rPr>
                <w:ins w:id="608" w:author="Makram Bouzid" w:date="2024-08-08T12:57:00Z" w16du:dateUtc="2024-08-08T10:57:00Z"/>
                <w:del w:id="609" w:author="Thomas Belling" w:date="2024-08-09T20:51:00Z" w16du:dateUtc="2024-08-09T18:51:00Z"/>
              </w:rPr>
            </w:pPr>
            <w:ins w:id="610" w:author="Makram Bouzid" w:date="2024-08-08T12:57:00Z" w16du:dateUtc="2024-08-08T10:57:00Z">
              <w:del w:id="611" w:author="Thomas Belling" w:date="2024-08-09T20:51:00Z" w16du:dateUtc="2024-08-09T18:51:00Z">
                <w:r w:rsidRPr="00900415" w:rsidDel="002C2403">
                  <w:delText>A posterior Response types triggered from NF, for NF Service response.</w:delText>
                </w:r>
              </w:del>
            </w:ins>
          </w:p>
        </w:tc>
      </w:tr>
      <w:tr w:rsidR="00900415" w:rsidRPr="00900415" w:rsidDel="002C2403" w14:paraId="68A40DD3" w14:textId="69B5409A" w:rsidTr="003D7C12">
        <w:trPr>
          <w:jc w:val="center"/>
          <w:ins w:id="612" w:author="Makram Bouzid" w:date="2024-08-08T12:57:00Z"/>
          <w:del w:id="613"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6E213CA5" w14:textId="7B1D7D2A" w:rsidR="00B857D6" w:rsidRPr="00900415" w:rsidDel="002C2403" w:rsidRDefault="00B857D6" w:rsidP="003D7C12">
            <w:pPr>
              <w:pStyle w:val="TAL"/>
              <w:rPr>
                <w:ins w:id="614" w:author="Makram Bouzid" w:date="2024-08-08T12:57:00Z" w16du:dateUtc="2024-08-08T10:57:00Z"/>
                <w:del w:id="615" w:author="Thomas Belling" w:date="2024-08-09T20:51:00Z" w16du:dateUtc="2024-08-09T18:51:00Z"/>
                <w:rFonts w:eastAsia="Batang"/>
              </w:rPr>
            </w:pPr>
            <w:ins w:id="616" w:author="Makram Bouzid" w:date="2024-08-08T12:57:00Z" w16du:dateUtc="2024-08-08T10:57:00Z">
              <w:del w:id="617" w:author="Thomas Belling" w:date="2024-08-09T20:51:00Z" w16du:dateUtc="2024-08-09T18:51:00Z">
                <w:r w:rsidRPr="00900415" w:rsidDel="002C2403">
                  <w:rPr>
                    <w:rFonts w:eastAsia="Batang"/>
                  </w:rPr>
                  <w:delText>&gt; Number of requests for UE SM Policy Update</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0C2070CB" w14:textId="025971AF" w:rsidR="00B857D6" w:rsidRPr="00900415" w:rsidDel="002C2403" w:rsidRDefault="00B857D6" w:rsidP="003D7C12">
            <w:pPr>
              <w:pStyle w:val="TAC"/>
              <w:rPr>
                <w:ins w:id="618" w:author="Makram Bouzid" w:date="2024-08-08T12:57:00Z" w16du:dateUtc="2024-08-08T10:57:00Z"/>
                <w:del w:id="619" w:author="Thomas Belling" w:date="2024-08-09T20:51:00Z" w16du:dateUtc="2024-08-09T18:51:00Z"/>
                <w:rFonts w:eastAsia="Malgun Gothic"/>
              </w:rPr>
            </w:pPr>
            <w:ins w:id="620" w:author="Makram Bouzid" w:date="2024-08-08T12:57:00Z" w16du:dateUtc="2024-08-08T10:57:00Z">
              <w:del w:id="621"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5393D01F" w14:textId="253E7FB0" w:rsidR="00B857D6" w:rsidRPr="00900415" w:rsidDel="002C2403" w:rsidRDefault="00B857D6" w:rsidP="003D7C12">
            <w:pPr>
              <w:pStyle w:val="TAL"/>
              <w:rPr>
                <w:ins w:id="622" w:author="Makram Bouzid" w:date="2024-08-08T12:57:00Z" w16du:dateUtc="2024-08-08T10:57:00Z"/>
                <w:del w:id="623" w:author="Thomas Belling" w:date="2024-08-09T20:51:00Z" w16du:dateUtc="2024-08-09T18:51:00Z"/>
              </w:rPr>
            </w:pPr>
            <w:ins w:id="624" w:author="Makram Bouzid" w:date="2024-08-08T12:57:00Z" w16du:dateUtc="2024-08-08T10:57:00Z">
              <w:del w:id="625" w:author="Thomas Belling" w:date="2024-08-09T20:51:00Z" w16du:dateUtc="2024-08-09T18:51:00Z">
                <w:r w:rsidRPr="00900415" w:rsidDel="002C2403">
                  <w:delText>Number of requests from PCF to update UE SM Policy per PDU Session, such as QoS, PCC Rules, etc.</w:delText>
                </w:r>
              </w:del>
            </w:ins>
          </w:p>
        </w:tc>
      </w:tr>
      <w:tr w:rsidR="00900415" w:rsidRPr="00900415" w:rsidDel="002C2403" w14:paraId="473696D1" w14:textId="30BB7718" w:rsidTr="003D7C12">
        <w:trPr>
          <w:jc w:val="center"/>
          <w:ins w:id="626" w:author="Makram Bouzid" w:date="2024-08-08T12:57:00Z"/>
          <w:del w:id="627"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78B34C50" w14:textId="5EC6C93B" w:rsidR="00B857D6" w:rsidRPr="00900415" w:rsidDel="002C2403" w:rsidRDefault="00B857D6" w:rsidP="003D7C12">
            <w:pPr>
              <w:pStyle w:val="TAL"/>
              <w:rPr>
                <w:ins w:id="628" w:author="Makram Bouzid" w:date="2024-08-08T12:57:00Z" w16du:dateUtc="2024-08-08T10:57:00Z"/>
                <w:del w:id="629" w:author="Thomas Belling" w:date="2024-08-09T20:51:00Z" w16du:dateUtc="2024-08-09T18:51:00Z"/>
                <w:rFonts w:eastAsia="Batang"/>
              </w:rPr>
            </w:pPr>
            <w:ins w:id="630" w:author="Makram Bouzid" w:date="2024-08-08T12:57:00Z" w16du:dateUtc="2024-08-08T10:57:00Z">
              <w:del w:id="631" w:author="Thomas Belling" w:date="2024-08-09T20:51:00Z" w16du:dateUtc="2024-08-09T18:51:00Z">
                <w:r w:rsidRPr="00900415" w:rsidDel="002C2403">
                  <w:rPr>
                    <w:rFonts w:eastAsia="Batang"/>
                  </w:rPr>
                  <w:delText>&gt; Load information of connected UPFs</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11839226" w14:textId="4DDCCB6B" w:rsidR="00B857D6" w:rsidRPr="00900415" w:rsidDel="002C2403" w:rsidRDefault="00B857D6" w:rsidP="003D7C12">
            <w:pPr>
              <w:pStyle w:val="TAC"/>
              <w:rPr>
                <w:ins w:id="632" w:author="Makram Bouzid" w:date="2024-08-08T12:57:00Z" w16du:dateUtc="2024-08-08T10:57:00Z"/>
                <w:del w:id="633" w:author="Thomas Belling" w:date="2024-08-09T20:51:00Z" w16du:dateUtc="2024-08-09T18:51:00Z"/>
                <w:rFonts w:eastAsia="Malgun Gothic"/>
              </w:rPr>
            </w:pPr>
            <w:ins w:id="634" w:author="Makram Bouzid" w:date="2024-08-08T12:57:00Z" w16du:dateUtc="2024-08-08T10:57:00Z">
              <w:del w:id="635" w:author="Thomas Belling" w:date="2024-08-09T20:51:00Z" w16du:dateUtc="2024-08-09T18:51:00Z">
                <w:r w:rsidRPr="00900415" w:rsidDel="002C2403">
                  <w:delText>SMF</w:delText>
                </w:r>
              </w:del>
            </w:ins>
          </w:p>
          <w:p w14:paraId="7F8A83A8" w14:textId="5AD38D9A" w:rsidR="00B857D6" w:rsidRPr="00900415" w:rsidDel="002C2403" w:rsidRDefault="00B857D6" w:rsidP="003D7C12">
            <w:pPr>
              <w:pStyle w:val="TAC"/>
              <w:rPr>
                <w:ins w:id="636" w:author="Makram Bouzid" w:date="2024-08-08T12:57:00Z" w16du:dateUtc="2024-08-08T10:57:00Z"/>
                <w:del w:id="637" w:author="Thomas Belling" w:date="2024-08-09T20:51:00Z" w16du:dateUtc="2024-08-09T18:51:00Z"/>
              </w:rPr>
            </w:pPr>
            <w:ins w:id="638" w:author="Makram Bouzid" w:date="2024-08-08T12:57:00Z" w16du:dateUtc="2024-08-08T10:57:00Z">
              <w:del w:id="639" w:author="Thomas Belling" w:date="2024-08-09T20:51:00Z" w16du:dateUtc="2024-08-09T18:51:00Z">
                <w:r w:rsidRPr="00900415" w:rsidDel="002C2403">
                  <w:delText>/OAM</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7FE9CBA6" w14:textId="011F8199" w:rsidR="00B857D6" w:rsidRPr="00900415" w:rsidDel="002C2403" w:rsidRDefault="00B857D6" w:rsidP="003D7C12">
            <w:pPr>
              <w:pStyle w:val="TAL"/>
              <w:rPr>
                <w:ins w:id="640" w:author="Makram Bouzid" w:date="2024-08-08T12:57:00Z" w16du:dateUtc="2024-08-08T10:57:00Z"/>
                <w:del w:id="641" w:author="Thomas Belling" w:date="2024-08-09T20:51:00Z" w16du:dateUtc="2024-08-09T18:51:00Z"/>
              </w:rPr>
            </w:pPr>
            <w:ins w:id="642" w:author="Makram Bouzid" w:date="2024-08-08T12:57:00Z" w16du:dateUtc="2024-08-08T10:57:00Z">
              <w:del w:id="643" w:author="Thomas Belling" w:date="2024-08-09T20:51:00Z" w16du:dateUtc="2024-08-09T18:51:00Z">
                <w:r w:rsidRPr="00900415" w:rsidDel="002C2403">
                  <w:delText>Load information of connected UPFs such as using PFCP Load Control Information.</w:delText>
                </w:r>
              </w:del>
            </w:ins>
          </w:p>
        </w:tc>
      </w:tr>
      <w:tr w:rsidR="00900415" w:rsidRPr="00900415" w:rsidDel="002C2403" w14:paraId="21C48F3B" w14:textId="357C8D41" w:rsidTr="003D7C12">
        <w:trPr>
          <w:jc w:val="center"/>
          <w:ins w:id="644" w:author="Makram Bouzid" w:date="2024-08-08T12:57:00Z"/>
          <w:del w:id="645"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14449EFA" w14:textId="4F7146F7" w:rsidR="00B857D6" w:rsidRPr="00900415" w:rsidDel="002C2403" w:rsidRDefault="00B857D6" w:rsidP="003D7C12">
            <w:pPr>
              <w:pStyle w:val="TAL"/>
              <w:rPr>
                <w:ins w:id="646" w:author="Makram Bouzid" w:date="2024-08-08T12:57:00Z" w16du:dateUtc="2024-08-08T10:57:00Z"/>
                <w:del w:id="647" w:author="Thomas Belling" w:date="2024-08-09T20:51:00Z" w16du:dateUtc="2024-08-09T18:51:00Z"/>
                <w:rFonts w:eastAsia="Batang"/>
              </w:rPr>
            </w:pPr>
            <w:ins w:id="648" w:author="Makram Bouzid" w:date="2024-08-08T12:57:00Z" w16du:dateUtc="2024-08-08T10:57:00Z">
              <w:del w:id="649" w:author="Thomas Belling" w:date="2024-08-09T20:51:00Z" w16du:dateUtc="2024-08-09T18:51:00Z">
                <w:r w:rsidRPr="00900415" w:rsidDel="002C2403">
                  <w:rPr>
                    <w:rFonts w:eastAsia="Batang"/>
                  </w:rPr>
                  <w:delText>&gt; Number of receiving Session Report from UPFs</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793A880" w14:textId="1DE11F49" w:rsidR="00B857D6" w:rsidRPr="00900415" w:rsidDel="002C2403" w:rsidRDefault="00B857D6" w:rsidP="003D7C12">
            <w:pPr>
              <w:pStyle w:val="TAC"/>
              <w:rPr>
                <w:ins w:id="650" w:author="Makram Bouzid" w:date="2024-08-08T12:57:00Z" w16du:dateUtc="2024-08-08T10:57:00Z"/>
                <w:del w:id="651" w:author="Thomas Belling" w:date="2024-08-09T20:51:00Z" w16du:dateUtc="2024-08-09T18:51:00Z"/>
                <w:rFonts w:eastAsia="Malgun Gothic"/>
              </w:rPr>
            </w:pPr>
            <w:ins w:id="652" w:author="Makram Bouzid" w:date="2024-08-08T12:57:00Z" w16du:dateUtc="2024-08-08T10:57:00Z">
              <w:del w:id="653"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66B3FB82" w14:textId="17AF271F" w:rsidR="00B857D6" w:rsidRPr="00900415" w:rsidDel="002C2403" w:rsidRDefault="00B857D6" w:rsidP="003D7C12">
            <w:pPr>
              <w:pStyle w:val="TAL"/>
              <w:rPr>
                <w:ins w:id="654" w:author="Makram Bouzid" w:date="2024-08-08T12:57:00Z" w16du:dateUtc="2024-08-08T10:57:00Z"/>
                <w:del w:id="655" w:author="Thomas Belling" w:date="2024-08-09T20:51:00Z" w16du:dateUtc="2024-08-09T18:51:00Z"/>
              </w:rPr>
            </w:pPr>
            <w:ins w:id="656" w:author="Makram Bouzid" w:date="2024-08-08T12:57:00Z" w16du:dateUtc="2024-08-08T10:57:00Z">
              <w:del w:id="657" w:author="Thomas Belling" w:date="2024-08-09T20:51:00Z" w16du:dateUtc="2024-08-09T18:51:00Z">
                <w:r w:rsidRPr="00900415" w:rsidDel="002C2403">
                  <w:delText>Number of receive Session Report from UPF triggered by DL packet in case of PDU Session is in 5GCM-idle state.</w:delText>
                </w:r>
              </w:del>
            </w:ins>
          </w:p>
        </w:tc>
      </w:tr>
      <w:tr w:rsidR="00900415" w:rsidRPr="00900415" w:rsidDel="002C2403" w14:paraId="412451A2" w14:textId="1AC83336" w:rsidTr="003D7C12">
        <w:trPr>
          <w:jc w:val="center"/>
          <w:ins w:id="658" w:author="Makram Bouzid" w:date="2024-08-08T12:57:00Z"/>
          <w:del w:id="659"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0CB79E95" w14:textId="71CC0D61" w:rsidR="00B857D6" w:rsidRPr="00900415" w:rsidDel="002C2403" w:rsidRDefault="00B857D6" w:rsidP="003D7C12">
            <w:pPr>
              <w:pStyle w:val="TAL"/>
              <w:rPr>
                <w:ins w:id="660" w:author="Makram Bouzid" w:date="2024-08-08T12:57:00Z" w16du:dateUtc="2024-08-08T10:57:00Z"/>
                <w:del w:id="661" w:author="Thomas Belling" w:date="2024-08-09T20:51:00Z" w16du:dateUtc="2024-08-09T18:51:00Z"/>
                <w:rFonts w:eastAsia="Batang"/>
              </w:rPr>
            </w:pPr>
            <w:ins w:id="662" w:author="Makram Bouzid" w:date="2024-08-08T12:57:00Z" w16du:dateUtc="2024-08-08T10:57:00Z">
              <w:del w:id="663" w:author="Thomas Belling" w:date="2024-08-09T20:51:00Z" w16du:dateUtc="2024-08-09T18:51:00Z">
                <w:r w:rsidRPr="00900415" w:rsidDel="002C2403">
                  <w:rPr>
                    <w:rFonts w:eastAsia="Batang"/>
                  </w:rPr>
                  <w:delText>NF Context information</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7B4B6CED" w14:textId="3C2A400B" w:rsidR="00B857D6" w:rsidRPr="00900415" w:rsidDel="002C2403" w:rsidRDefault="00B857D6" w:rsidP="003D7C12">
            <w:pPr>
              <w:pStyle w:val="TAC"/>
              <w:rPr>
                <w:ins w:id="664" w:author="Makram Bouzid" w:date="2024-08-08T12:57:00Z" w16du:dateUtc="2024-08-08T10:57:00Z"/>
                <w:del w:id="665" w:author="Thomas Belling" w:date="2024-08-09T20:51:00Z" w16du:dateUtc="2024-08-09T18:51:00Z"/>
                <w:rFonts w:eastAsia="Malgun Gothic"/>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179EC626" w14:textId="4494C7F7" w:rsidR="00B857D6" w:rsidRPr="00900415" w:rsidDel="002C2403" w:rsidRDefault="00B857D6" w:rsidP="003D7C12">
            <w:pPr>
              <w:pStyle w:val="TAL"/>
              <w:rPr>
                <w:ins w:id="666" w:author="Makram Bouzid" w:date="2024-08-08T12:57:00Z" w16du:dateUtc="2024-08-08T10:57:00Z"/>
                <w:del w:id="667" w:author="Thomas Belling" w:date="2024-08-09T20:51:00Z" w16du:dateUtc="2024-08-09T18:51:00Z"/>
              </w:rPr>
            </w:pPr>
            <w:ins w:id="668" w:author="Makram Bouzid" w:date="2024-08-08T12:57:00Z" w16du:dateUtc="2024-08-08T10:57:00Z">
              <w:del w:id="669" w:author="Thomas Belling" w:date="2024-08-09T20:51:00Z" w16du:dateUtc="2024-08-09T18:51:00Z">
                <w:r w:rsidRPr="00900415" w:rsidDel="002C2403">
                  <w:delText>NF context information related to UE/Session context.</w:delText>
                </w:r>
              </w:del>
            </w:ins>
          </w:p>
        </w:tc>
      </w:tr>
      <w:tr w:rsidR="00900415" w:rsidRPr="00900415" w:rsidDel="002C2403" w14:paraId="034C2EB9" w14:textId="72261DFE" w:rsidTr="003D7C12">
        <w:trPr>
          <w:jc w:val="center"/>
          <w:ins w:id="670" w:author="Makram Bouzid" w:date="2024-08-08T12:57:00Z"/>
          <w:del w:id="671"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295C85AD" w14:textId="6CECEDFA" w:rsidR="00B857D6" w:rsidRPr="00900415" w:rsidDel="002C2403" w:rsidRDefault="00B857D6" w:rsidP="003D7C12">
            <w:pPr>
              <w:pStyle w:val="TAL"/>
              <w:rPr>
                <w:ins w:id="672" w:author="Makram Bouzid" w:date="2024-08-08T12:57:00Z" w16du:dateUtc="2024-08-08T10:57:00Z"/>
                <w:del w:id="673" w:author="Thomas Belling" w:date="2024-08-09T20:51:00Z" w16du:dateUtc="2024-08-09T18:51:00Z"/>
                <w:rFonts w:eastAsia="Batang"/>
              </w:rPr>
            </w:pPr>
            <w:ins w:id="674" w:author="Makram Bouzid" w:date="2024-08-08T12:57:00Z" w16du:dateUtc="2024-08-08T10:57:00Z">
              <w:del w:id="675" w:author="Thomas Belling" w:date="2024-08-09T20:51:00Z" w16du:dateUtc="2024-08-09T18:51:00Z">
                <w:r w:rsidRPr="00900415" w:rsidDel="002C2403">
                  <w:rPr>
                    <w:rFonts w:eastAsia="Batang"/>
                  </w:rPr>
                  <w:delText>&gt; Usage information of UE IP address resources</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5D80FECF" w14:textId="3E87A271" w:rsidR="00B857D6" w:rsidRPr="00900415" w:rsidDel="002C2403" w:rsidRDefault="00B857D6" w:rsidP="003D7C12">
            <w:pPr>
              <w:pStyle w:val="TAC"/>
              <w:rPr>
                <w:ins w:id="676" w:author="Makram Bouzid" w:date="2024-08-08T12:57:00Z" w16du:dateUtc="2024-08-08T10:57:00Z"/>
                <w:del w:id="677" w:author="Thomas Belling" w:date="2024-08-09T20:51:00Z" w16du:dateUtc="2024-08-09T18:51:00Z"/>
                <w:rFonts w:eastAsia="Malgun Gothic"/>
              </w:rPr>
            </w:pPr>
            <w:ins w:id="678" w:author="Makram Bouzid" w:date="2024-08-08T12:57:00Z" w16du:dateUtc="2024-08-08T10:57:00Z">
              <w:del w:id="679" w:author="Thomas Belling" w:date="2024-08-09T20:51:00Z" w16du:dateUtc="2024-08-09T18:51:00Z">
                <w:r w:rsidRPr="00900415" w:rsidDel="002C2403">
                  <w:delText>SMF</w:delText>
                </w:r>
              </w:del>
            </w:ins>
          </w:p>
          <w:p w14:paraId="38BC378C" w14:textId="783F0837" w:rsidR="00B857D6" w:rsidRPr="00900415" w:rsidDel="002C2403" w:rsidRDefault="00B857D6" w:rsidP="003D7C12">
            <w:pPr>
              <w:pStyle w:val="TAC"/>
              <w:rPr>
                <w:ins w:id="680" w:author="Makram Bouzid" w:date="2024-08-08T12:57:00Z" w16du:dateUtc="2024-08-08T10:57:00Z"/>
                <w:del w:id="681" w:author="Thomas Belling" w:date="2024-08-09T20:51:00Z" w16du:dateUtc="2024-08-09T18:51:00Z"/>
              </w:rPr>
            </w:pPr>
            <w:ins w:id="682" w:author="Makram Bouzid" w:date="2024-08-08T12:57:00Z" w16du:dateUtc="2024-08-08T10:57:00Z">
              <w:del w:id="683" w:author="Thomas Belling" w:date="2024-08-09T20:51:00Z" w16du:dateUtc="2024-08-09T18:51:00Z">
                <w:r w:rsidRPr="00900415" w:rsidDel="002C2403">
                  <w:delText>/OAM</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27ABC25D" w14:textId="2AB80F0D" w:rsidR="00B857D6" w:rsidRPr="00900415" w:rsidDel="002C2403" w:rsidRDefault="00B857D6" w:rsidP="003D7C12">
            <w:pPr>
              <w:pStyle w:val="TAL"/>
              <w:rPr>
                <w:ins w:id="684" w:author="Makram Bouzid" w:date="2024-08-08T12:57:00Z" w16du:dateUtc="2024-08-08T10:57:00Z"/>
                <w:del w:id="685" w:author="Thomas Belling" w:date="2024-08-09T20:51:00Z" w16du:dateUtc="2024-08-09T18:51:00Z"/>
              </w:rPr>
            </w:pPr>
            <w:ins w:id="686" w:author="Makram Bouzid" w:date="2024-08-08T12:57:00Z" w16du:dateUtc="2024-08-08T10:57:00Z">
              <w:del w:id="687" w:author="Thomas Belling" w:date="2024-08-09T20:51:00Z" w16du:dateUtc="2024-08-09T18:51:00Z">
                <w:r w:rsidRPr="00900415" w:rsidDel="002C2403">
                  <w:rPr>
                    <w:rFonts w:eastAsia="Batang"/>
                  </w:rPr>
                  <w:delText>Usage information of UE IP address resources (dynamic and static, V4, V6, etc.) for CP or UP allocation, such as number, usage, number of UE IPs, which prohibit allocation during certain time interval, etc.</w:delText>
                </w:r>
              </w:del>
            </w:ins>
          </w:p>
        </w:tc>
      </w:tr>
      <w:tr w:rsidR="00900415" w:rsidRPr="00900415" w:rsidDel="002C2403" w14:paraId="57B8F094" w14:textId="28CE3039" w:rsidTr="003D7C12">
        <w:trPr>
          <w:jc w:val="center"/>
          <w:ins w:id="688" w:author="Makram Bouzid" w:date="2024-08-08T12:57:00Z"/>
          <w:del w:id="689"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1CA926E2" w14:textId="7772EE4A" w:rsidR="00B857D6" w:rsidRPr="00900415" w:rsidDel="002C2403" w:rsidRDefault="00B857D6" w:rsidP="003D7C12">
            <w:pPr>
              <w:pStyle w:val="TAL"/>
              <w:rPr>
                <w:ins w:id="690" w:author="Makram Bouzid" w:date="2024-08-08T12:57:00Z" w16du:dateUtc="2024-08-08T10:57:00Z"/>
                <w:del w:id="691" w:author="Thomas Belling" w:date="2024-08-09T20:51:00Z" w16du:dateUtc="2024-08-09T18:51:00Z"/>
                <w:rFonts w:eastAsia="Batang"/>
              </w:rPr>
            </w:pPr>
            <w:ins w:id="692" w:author="Makram Bouzid" w:date="2024-08-08T12:57:00Z" w16du:dateUtc="2024-08-08T10:57:00Z">
              <w:del w:id="693" w:author="Thomas Belling" w:date="2024-08-09T20:51:00Z" w16du:dateUtc="2024-08-09T18:51:00Z">
                <w:r w:rsidRPr="00900415" w:rsidDel="002C2403">
                  <w:rPr>
                    <w:rFonts w:eastAsia="Batang"/>
                  </w:rPr>
                  <w:delText>&gt; State transition information</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0455E02" w14:textId="3872D617" w:rsidR="00B857D6" w:rsidRPr="00900415" w:rsidDel="002C2403" w:rsidRDefault="00B857D6" w:rsidP="003D7C12">
            <w:pPr>
              <w:pStyle w:val="TAC"/>
              <w:rPr>
                <w:ins w:id="694" w:author="Makram Bouzid" w:date="2024-08-08T12:57:00Z" w16du:dateUtc="2024-08-08T10:57:00Z"/>
                <w:del w:id="695" w:author="Thomas Belling" w:date="2024-08-09T20:51:00Z" w16du:dateUtc="2024-08-09T18:51:00Z"/>
                <w:rFonts w:eastAsia="Malgun Gothic"/>
              </w:rPr>
            </w:pPr>
            <w:ins w:id="696" w:author="Makram Bouzid" w:date="2024-08-08T12:57:00Z" w16du:dateUtc="2024-08-08T10:57:00Z">
              <w:del w:id="697" w:author="Thomas Belling" w:date="2024-08-09T20:51:00Z" w16du:dateUtc="2024-08-09T18:51:00Z">
                <w:r w:rsidRPr="00900415" w:rsidDel="002C2403">
                  <w:delText>SMF</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20343C29" w14:textId="638AE8FE" w:rsidR="00B857D6" w:rsidRPr="00900415" w:rsidDel="002C2403" w:rsidRDefault="00B857D6" w:rsidP="003D7C12">
            <w:pPr>
              <w:pStyle w:val="TAL"/>
              <w:rPr>
                <w:ins w:id="698" w:author="Makram Bouzid" w:date="2024-08-08T12:57:00Z" w16du:dateUtc="2024-08-08T10:57:00Z"/>
                <w:del w:id="699" w:author="Thomas Belling" w:date="2024-08-09T20:51:00Z" w16du:dateUtc="2024-08-09T18:51:00Z"/>
                <w:rFonts w:eastAsia="Batang"/>
              </w:rPr>
            </w:pPr>
            <w:ins w:id="700" w:author="Makram Bouzid" w:date="2024-08-08T12:57:00Z" w16du:dateUtc="2024-08-08T10:57:00Z">
              <w:del w:id="701" w:author="Thomas Belling" w:date="2024-08-09T20:51:00Z" w16du:dateUtc="2024-08-09T18:51:00Z">
                <w:r w:rsidRPr="00900415" w:rsidDel="002C2403">
                  <w:rPr>
                    <w:rFonts w:eastAsia="Batang"/>
                  </w:rPr>
                  <w:delText>PDU Session related state transition information such as transition type, frequency SM state changes, etc.</w:delText>
                </w:r>
              </w:del>
            </w:ins>
          </w:p>
          <w:p w14:paraId="0EF4A4AC" w14:textId="598A49DC" w:rsidR="00B857D6" w:rsidRPr="00900415" w:rsidDel="002C2403" w:rsidRDefault="00B857D6" w:rsidP="003D7C12">
            <w:pPr>
              <w:pStyle w:val="TAL"/>
              <w:rPr>
                <w:ins w:id="702" w:author="Makram Bouzid" w:date="2024-08-08T12:57:00Z" w16du:dateUtc="2024-08-08T10:57:00Z"/>
                <w:del w:id="703" w:author="Thomas Belling" w:date="2024-08-09T20:51:00Z" w16du:dateUtc="2024-08-09T18:51:00Z"/>
                <w:rFonts w:eastAsia="Malgun Gothic"/>
              </w:rPr>
            </w:pPr>
            <w:ins w:id="704" w:author="Makram Bouzid" w:date="2024-08-08T12:57:00Z" w16du:dateUtc="2024-08-08T10:57:00Z">
              <w:del w:id="705" w:author="Thomas Belling" w:date="2024-08-09T20:51:00Z" w16du:dateUtc="2024-08-09T18:51:00Z">
                <w:r w:rsidRPr="00900415" w:rsidDel="002C2403">
                  <w:delText>State transition identifier:</w:delText>
                </w:r>
              </w:del>
            </w:ins>
          </w:p>
          <w:p w14:paraId="5A5E21AA" w14:textId="2691EE64" w:rsidR="00B857D6" w:rsidRPr="00900415" w:rsidDel="002C2403" w:rsidRDefault="00B857D6" w:rsidP="003D7C12">
            <w:pPr>
              <w:pStyle w:val="TAL"/>
              <w:rPr>
                <w:ins w:id="706" w:author="Makram Bouzid" w:date="2024-08-08T12:57:00Z" w16du:dateUtc="2024-08-08T10:57:00Z"/>
                <w:del w:id="707" w:author="Thomas Belling" w:date="2024-08-09T20:51:00Z" w16du:dateUtc="2024-08-09T18:51:00Z"/>
                <w:lang w:val="fr-FR"/>
              </w:rPr>
            </w:pPr>
            <w:ins w:id="708" w:author="Makram Bouzid" w:date="2024-08-08T12:57:00Z" w16du:dateUtc="2024-08-08T10:57:00Z">
              <w:del w:id="709" w:author="Thomas Belling" w:date="2024-08-09T20:51:00Z" w16du:dateUtc="2024-08-09T18:51:00Z">
                <w:r w:rsidRPr="00900415" w:rsidDel="002C2403">
                  <w:rPr>
                    <w:lang w:val="fr-FR"/>
                  </w:rPr>
                  <w:delText>-</w:delText>
                </w:r>
                <w:r w:rsidRPr="00900415" w:rsidDel="002C2403">
                  <w:rPr>
                    <w:lang w:val="fr-FR"/>
                  </w:rPr>
                  <w:tab/>
                  <w:delText>"PDU Session Establishment";</w:delText>
                </w:r>
              </w:del>
            </w:ins>
          </w:p>
          <w:p w14:paraId="683E6606" w14:textId="29278E5F" w:rsidR="00B857D6" w:rsidRPr="00900415" w:rsidDel="002C2403" w:rsidRDefault="00B857D6" w:rsidP="003D7C12">
            <w:pPr>
              <w:pStyle w:val="TAL"/>
              <w:rPr>
                <w:ins w:id="710" w:author="Makram Bouzid" w:date="2024-08-08T12:57:00Z" w16du:dateUtc="2024-08-08T10:57:00Z"/>
                <w:del w:id="711" w:author="Thomas Belling" w:date="2024-08-09T20:51:00Z" w16du:dateUtc="2024-08-09T18:51:00Z"/>
                <w:lang w:val="fr-FR"/>
              </w:rPr>
            </w:pPr>
            <w:ins w:id="712" w:author="Makram Bouzid" w:date="2024-08-08T12:57:00Z" w16du:dateUtc="2024-08-08T10:57:00Z">
              <w:del w:id="713" w:author="Thomas Belling" w:date="2024-08-09T20:51:00Z" w16du:dateUtc="2024-08-09T18:51:00Z">
                <w:r w:rsidRPr="00900415" w:rsidDel="002C2403">
                  <w:rPr>
                    <w:lang w:val="fr-FR"/>
                  </w:rPr>
                  <w:delText>-</w:delText>
                </w:r>
                <w:r w:rsidRPr="00900415" w:rsidDel="002C2403">
                  <w:rPr>
                    <w:lang w:val="fr-FR"/>
                  </w:rPr>
                  <w:tab/>
                  <w:delText>"PDU Session Release";</w:delText>
                </w:r>
              </w:del>
            </w:ins>
          </w:p>
          <w:p w14:paraId="3CDCEA44" w14:textId="69DE46A1" w:rsidR="00B857D6" w:rsidRPr="00900415" w:rsidDel="002C2403" w:rsidRDefault="00B857D6" w:rsidP="003D7C12">
            <w:pPr>
              <w:pStyle w:val="TAL"/>
              <w:rPr>
                <w:ins w:id="714" w:author="Makram Bouzid" w:date="2024-08-08T12:57:00Z" w16du:dateUtc="2024-08-08T10:57:00Z"/>
                <w:del w:id="715" w:author="Thomas Belling" w:date="2024-08-09T20:51:00Z" w16du:dateUtc="2024-08-09T18:51:00Z"/>
              </w:rPr>
            </w:pPr>
            <w:ins w:id="716" w:author="Makram Bouzid" w:date="2024-08-08T12:57:00Z" w16du:dateUtc="2024-08-08T10:57:00Z">
              <w:del w:id="717" w:author="Thomas Belling" w:date="2024-08-09T20:51:00Z" w16du:dateUtc="2024-08-09T18:51:00Z">
                <w:r w:rsidRPr="00900415" w:rsidDel="002C2403">
                  <w:delText>-</w:delText>
                </w:r>
                <w:r w:rsidRPr="00900415" w:rsidDel="002C2403">
                  <w:tab/>
                  <w:delText>"Communication failure"; or</w:delText>
                </w:r>
              </w:del>
            </w:ins>
          </w:p>
          <w:p w14:paraId="021416BD" w14:textId="6DDBEADE" w:rsidR="00B857D6" w:rsidRPr="00900415" w:rsidDel="002C2403" w:rsidRDefault="00B857D6" w:rsidP="003D7C12">
            <w:pPr>
              <w:pStyle w:val="TAL"/>
              <w:rPr>
                <w:ins w:id="718" w:author="Makram Bouzid" w:date="2024-08-08T12:57:00Z" w16du:dateUtc="2024-08-08T10:57:00Z"/>
                <w:del w:id="719" w:author="Thomas Belling" w:date="2024-08-09T20:51:00Z" w16du:dateUtc="2024-08-09T18:51:00Z"/>
              </w:rPr>
            </w:pPr>
            <w:ins w:id="720" w:author="Makram Bouzid" w:date="2024-08-08T12:57:00Z" w16du:dateUtc="2024-08-08T10:57:00Z">
              <w:del w:id="721" w:author="Thomas Belling" w:date="2024-08-09T20:51:00Z" w16du:dateUtc="2024-08-09T18:51:00Z">
                <w:r w:rsidRPr="00900415" w:rsidDel="002C2403">
                  <w:delText>-</w:delText>
                </w:r>
                <w:r w:rsidRPr="00900415" w:rsidDel="002C2403">
                  <w:tab/>
                  <w:delText>"PLMN change".</w:delText>
                </w:r>
              </w:del>
            </w:ins>
          </w:p>
        </w:tc>
      </w:tr>
      <w:tr w:rsidR="00B857D6" w:rsidRPr="00900415" w:rsidDel="002C2403" w14:paraId="3800DEF7" w14:textId="7FAF0A5B" w:rsidTr="003D7C12">
        <w:trPr>
          <w:jc w:val="center"/>
          <w:ins w:id="722" w:author="Makram Bouzid" w:date="2024-08-08T12:57:00Z"/>
          <w:del w:id="723" w:author="Thomas Belling" w:date="2024-08-09T20:51:00Z"/>
        </w:trPr>
        <w:tc>
          <w:tcPr>
            <w:tcW w:w="2836" w:type="dxa"/>
            <w:tcBorders>
              <w:top w:val="single" w:sz="4" w:space="0" w:color="auto"/>
              <w:left w:val="single" w:sz="4" w:space="0" w:color="auto"/>
              <w:bottom w:val="single" w:sz="4" w:space="0" w:color="auto"/>
              <w:right w:val="single" w:sz="4" w:space="0" w:color="auto"/>
            </w:tcBorders>
            <w:vAlign w:val="center"/>
            <w:hideMark/>
          </w:tcPr>
          <w:p w14:paraId="6CF24624" w14:textId="717CBA83" w:rsidR="00B857D6" w:rsidRPr="00900415" w:rsidDel="002C2403" w:rsidRDefault="00B857D6" w:rsidP="003D7C12">
            <w:pPr>
              <w:pStyle w:val="TAL"/>
              <w:rPr>
                <w:ins w:id="724" w:author="Makram Bouzid" w:date="2024-08-08T12:57:00Z" w16du:dateUtc="2024-08-08T10:57:00Z"/>
                <w:del w:id="725" w:author="Thomas Belling" w:date="2024-08-09T20:51:00Z" w16du:dateUtc="2024-08-09T18:51:00Z"/>
                <w:rFonts w:eastAsia="Batang"/>
              </w:rPr>
            </w:pPr>
            <w:ins w:id="726" w:author="Makram Bouzid" w:date="2024-08-08T12:57:00Z" w16du:dateUtc="2024-08-08T10:57:00Z">
              <w:del w:id="727" w:author="Thomas Belling" w:date="2024-08-09T20:51:00Z" w16du:dateUtc="2024-08-09T18:51:00Z">
                <w:r w:rsidRPr="00900415" w:rsidDel="002C2403">
                  <w:rPr>
                    <w:rFonts w:eastAsia="Batang"/>
                  </w:rPr>
                  <w:delText>&gt; timer information</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79C4E5" w14:textId="40858E99" w:rsidR="00B857D6" w:rsidRPr="00900415" w:rsidDel="002C2403" w:rsidRDefault="00B857D6" w:rsidP="003D7C12">
            <w:pPr>
              <w:pStyle w:val="TAC"/>
              <w:rPr>
                <w:ins w:id="728" w:author="Makram Bouzid" w:date="2024-08-08T12:57:00Z" w16du:dateUtc="2024-08-08T10:57:00Z"/>
                <w:del w:id="729" w:author="Thomas Belling" w:date="2024-08-09T20:51:00Z" w16du:dateUtc="2024-08-09T18:51:00Z"/>
                <w:rFonts w:eastAsia="Malgun Gothic"/>
              </w:rPr>
            </w:pPr>
            <w:ins w:id="730" w:author="Makram Bouzid" w:date="2024-08-08T12:57:00Z" w16du:dateUtc="2024-08-08T10:57:00Z">
              <w:del w:id="731" w:author="Thomas Belling" w:date="2024-08-09T20:51:00Z" w16du:dateUtc="2024-08-09T18:51:00Z">
                <w:r w:rsidRPr="00900415" w:rsidDel="002C2403">
                  <w:delText>SMF</w:delText>
                </w:r>
              </w:del>
            </w:ins>
          </w:p>
          <w:p w14:paraId="4B835BBC" w14:textId="7CDCD872" w:rsidR="00B857D6" w:rsidRPr="00900415" w:rsidDel="002C2403" w:rsidRDefault="00B857D6" w:rsidP="003D7C12">
            <w:pPr>
              <w:pStyle w:val="TAC"/>
              <w:rPr>
                <w:ins w:id="732" w:author="Makram Bouzid" w:date="2024-08-08T12:57:00Z" w16du:dateUtc="2024-08-08T10:57:00Z"/>
                <w:del w:id="733" w:author="Thomas Belling" w:date="2024-08-09T20:51:00Z" w16du:dateUtc="2024-08-09T18:51:00Z"/>
              </w:rPr>
            </w:pPr>
            <w:ins w:id="734" w:author="Makram Bouzid" w:date="2024-08-08T12:57:00Z" w16du:dateUtc="2024-08-08T10:57:00Z">
              <w:del w:id="735" w:author="Thomas Belling" w:date="2024-08-09T20:51:00Z" w16du:dateUtc="2024-08-09T18:51:00Z">
                <w:r w:rsidRPr="00900415" w:rsidDel="002C2403">
                  <w:delText>/OAM</w:delText>
                </w:r>
              </w:del>
            </w:ins>
          </w:p>
        </w:tc>
        <w:tc>
          <w:tcPr>
            <w:tcW w:w="4961" w:type="dxa"/>
            <w:tcBorders>
              <w:top w:val="single" w:sz="4" w:space="0" w:color="auto"/>
              <w:left w:val="single" w:sz="4" w:space="0" w:color="auto"/>
              <w:bottom w:val="single" w:sz="4" w:space="0" w:color="auto"/>
              <w:right w:val="single" w:sz="4" w:space="0" w:color="auto"/>
            </w:tcBorders>
            <w:vAlign w:val="center"/>
            <w:hideMark/>
          </w:tcPr>
          <w:p w14:paraId="09630D46" w14:textId="44049AAF" w:rsidR="00B857D6" w:rsidRPr="00900415" w:rsidDel="002C2403" w:rsidRDefault="00B857D6" w:rsidP="003D7C12">
            <w:pPr>
              <w:pStyle w:val="TAL"/>
              <w:rPr>
                <w:ins w:id="736" w:author="Makram Bouzid" w:date="2024-08-08T12:57:00Z" w16du:dateUtc="2024-08-08T10:57:00Z"/>
                <w:del w:id="737" w:author="Thomas Belling" w:date="2024-08-09T20:51:00Z" w16du:dateUtc="2024-08-09T18:51:00Z"/>
              </w:rPr>
            </w:pPr>
            <w:ins w:id="738" w:author="Makram Bouzid" w:date="2024-08-08T12:57:00Z" w16du:dateUtc="2024-08-08T10:57:00Z">
              <w:del w:id="739" w:author="Thomas Belling" w:date="2024-08-09T20:51:00Z" w16du:dateUtc="2024-08-09T18:51:00Z">
                <w:r w:rsidRPr="00900415" w:rsidDel="002C2403">
                  <w:rPr>
                    <w:rFonts w:eastAsia="Batang"/>
                  </w:rPr>
                  <w:delText xml:space="preserve">PDU Session related timer information such as timer type, duration, etc. </w:delText>
                </w:r>
                <w:r w:rsidRPr="00900415" w:rsidDel="002C2403">
                  <w:delText>an individual and/or groups of NF’s information contains.</w:delText>
                </w:r>
              </w:del>
            </w:ins>
          </w:p>
        </w:tc>
      </w:tr>
    </w:tbl>
    <w:p w14:paraId="14768DD6" w14:textId="792D3CA4" w:rsidR="00B857D6" w:rsidRPr="00900415" w:rsidDel="002C2403" w:rsidRDefault="00B857D6" w:rsidP="00B857D6">
      <w:pPr>
        <w:rPr>
          <w:ins w:id="740" w:author="Makram Bouzid" w:date="2024-08-08T12:57:00Z" w16du:dateUtc="2024-08-08T10:57:00Z"/>
          <w:del w:id="741" w:author="Thomas Belling" w:date="2024-08-09T20:51:00Z" w16du:dateUtc="2024-08-09T18:51:00Z"/>
          <w:rFonts w:eastAsia="Malgun Gothic"/>
        </w:rPr>
      </w:pPr>
    </w:p>
    <w:p w14:paraId="232C17FF" w14:textId="65A2C165" w:rsidR="00B857D6" w:rsidRPr="00900415" w:rsidDel="002C2403" w:rsidRDefault="00B857D6" w:rsidP="00B857D6">
      <w:pPr>
        <w:pStyle w:val="TH"/>
        <w:rPr>
          <w:ins w:id="742" w:author="Makram Bouzid" w:date="2024-08-08T12:57:00Z" w16du:dateUtc="2024-08-08T10:57:00Z"/>
          <w:del w:id="743" w:author="Thomas Belling" w:date="2024-08-09T20:51:00Z" w16du:dateUtc="2024-08-09T18:51:00Z"/>
        </w:rPr>
      </w:pPr>
      <w:ins w:id="744" w:author="Makram Bouzid" w:date="2024-08-08T12:57:00Z" w16du:dateUtc="2024-08-08T10:57:00Z">
        <w:del w:id="745" w:author="Thomas Belling" w:date="2024-08-09T20:51:00Z" w16du:dateUtc="2024-08-09T18:51:00Z">
          <w:r w:rsidRPr="00900415" w:rsidDel="002C2403">
            <w:delText>Table 6.X.2-3: Input data collected by NWDAF for NRF/SCP</w:delText>
          </w:r>
        </w:del>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900415" w:rsidRPr="00900415" w:rsidDel="002C2403" w14:paraId="15ABA93A" w14:textId="22C34F06" w:rsidTr="003D7C12">
        <w:trPr>
          <w:jc w:val="center"/>
          <w:ins w:id="746" w:author="Makram Bouzid" w:date="2024-08-08T12:57:00Z"/>
          <w:del w:id="747" w:author="Thomas Belling" w:date="2024-08-09T20:51:00Z"/>
        </w:trPr>
        <w:tc>
          <w:tcPr>
            <w:tcW w:w="2835" w:type="dxa"/>
            <w:tcBorders>
              <w:top w:val="single" w:sz="4" w:space="0" w:color="auto"/>
              <w:left w:val="single" w:sz="4" w:space="0" w:color="auto"/>
              <w:bottom w:val="single" w:sz="4" w:space="0" w:color="auto"/>
              <w:right w:val="single" w:sz="4" w:space="0" w:color="auto"/>
            </w:tcBorders>
            <w:hideMark/>
          </w:tcPr>
          <w:p w14:paraId="6DA14F86" w14:textId="109860F8" w:rsidR="00B857D6" w:rsidRPr="00900415" w:rsidDel="002C2403" w:rsidRDefault="00B857D6" w:rsidP="003D7C12">
            <w:pPr>
              <w:pStyle w:val="TAH"/>
              <w:rPr>
                <w:ins w:id="748" w:author="Makram Bouzid" w:date="2024-08-08T12:57:00Z" w16du:dateUtc="2024-08-08T10:57:00Z"/>
                <w:del w:id="749" w:author="Thomas Belling" w:date="2024-08-09T20:51:00Z" w16du:dateUtc="2024-08-09T18:51:00Z"/>
              </w:rPr>
            </w:pPr>
            <w:ins w:id="750" w:author="Makram Bouzid" w:date="2024-08-08T12:57:00Z" w16du:dateUtc="2024-08-08T10:57:00Z">
              <w:del w:id="751" w:author="Thomas Belling" w:date="2024-08-09T20:51:00Z" w16du:dateUtc="2024-08-09T18:51:00Z">
                <w:r w:rsidRPr="00900415" w:rsidDel="002C2403">
                  <w:delText>Information</w:delText>
                </w:r>
              </w:del>
            </w:ins>
          </w:p>
        </w:tc>
        <w:tc>
          <w:tcPr>
            <w:tcW w:w="845" w:type="dxa"/>
            <w:tcBorders>
              <w:top w:val="single" w:sz="4" w:space="0" w:color="auto"/>
              <w:left w:val="single" w:sz="4" w:space="0" w:color="auto"/>
              <w:bottom w:val="single" w:sz="4" w:space="0" w:color="auto"/>
              <w:right w:val="single" w:sz="4" w:space="0" w:color="auto"/>
            </w:tcBorders>
            <w:hideMark/>
          </w:tcPr>
          <w:p w14:paraId="6074C93B" w14:textId="0A07366A" w:rsidR="00B857D6" w:rsidRPr="00900415" w:rsidDel="002C2403" w:rsidRDefault="00B857D6" w:rsidP="003D7C12">
            <w:pPr>
              <w:pStyle w:val="TAH"/>
              <w:rPr>
                <w:ins w:id="752" w:author="Makram Bouzid" w:date="2024-08-08T12:57:00Z" w16du:dateUtc="2024-08-08T10:57:00Z"/>
                <w:del w:id="753" w:author="Thomas Belling" w:date="2024-08-09T20:51:00Z" w16du:dateUtc="2024-08-09T18:51:00Z"/>
              </w:rPr>
            </w:pPr>
            <w:ins w:id="754" w:author="Makram Bouzid" w:date="2024-08-08T12:57:00Z" w16du:dateUtc="2024-08-08T10:57:00Z">
              <w:del w:id="755" w:author="Thomas Belling" w:date="2024-08-09T20:51:00Z" w16du:dateUtc="2024-08-09T18:51:00Z">
                <w:r w:rsidRPr="00900415" w:rsidDel="002C2403">
                  <w:delText>Source</w:delText>
                </w:r>
              </w:del>
            </w:ins>
          </w:p>
        </w:tc>
        <w:tc>
          <w:tcPr>
            <w:tcW w:w="4960" w:type="dxa"/>
            <w:tcBorders>
              <w:top w:val="single" w:sz="4" w:space="0" w:color="auto"/>
              <w:left w:val="single" w:sz="4" w:space="0" w:color="auto"/>
              <w:bottom w:val="single" w:sz="4" w:space="0" w:color="auto"/>
              <w:right w:val="single" w:sz="4" w:space="0" w:color="auto"/>
            </w:tcBorders>
            <w:hideMark/>
          </w:tcPr>
          <w:p w14:paraId="7B58B884" w14:textId="2CD5D7C4" w:rsidR="00B857D6" w:rsidRPr="00900415" w:rsidDel="002C2403" w:rsidRDefault="00B857D6" w:rsidP="003D7C12">
            <w:pPr>
              <w:pStyle w:val="TAH"/>
              <w:rPr>
                <w:ins w:id="756" w:author="Makram Bouzid" w:date="2024-08-08T12:57:00Z" w16du:dateUtc="2024-08-08T10:57:00Z"/>
                <w:del w:id="757" w:author="Thomas Belling" w:date="2024-08-09T20:51:00Z" w16du:dateUtc="2024-08-09T18:51:00Z"/>
              </w:rPr>
            </w:pPr>
            <w:ins w:id="758" w:author="Makram Bouzid" w:date="2024-08-08T12:57:00Z" w16du:dateUtc="2024-08-08T10:57:00Z">
              <w:del w:id="759" w:author="Thomas Belling" w:date="2024-08-09T20:51:00Z" w16du:dateUtc="2024-08-09T18:51:00Z">
                <w:r w:rsidRPr="00900415" w:rsidDel="002C2403">
                  <w:delText>Description</w:delText>
                </w:r>
              </w:del>
            </w:ins>
          </w:p>
        </w:tc>
      </w:tr>
      <w:tr w:rsidR="00900415" w:rsidRPr="00900415" w:rsidDel="002C2403" w14:paraId="59EDB2D1" w14:textId="1E4E1569" w:rsidTr="003D7C12">
        <w:trPr>
          <w:jc w:val="center"/>
          <w:ins w:id="760" w:author="Makram Bouzid" w:date="2024-08-08T12:57:00Z"/>
          <w:del w:id="761"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7587C08D" w14:textId="6504F1D6" w:rsidR="00B857D6" w:rsidRPr="00900415" w:rsidDel="002C2403" w:rsidRDefault="00B857D6" w:rsidP="003D7C12">
            <w:pPr>
              <w:pStyle w:val="TAL"/>
              <w:rPr>
                <w:ins w:id="762" w:author="Makram Bouzid" w:date="2024-08-08T12:57:00Z" w16du:dateUtc="2024-08-08T10:57:00Z"/>
                <w:del w:id="763" w:author="Thomas Belling" w:date="2024-08-09T20:51:00Z" w16du:dateUtc="2024-08-09T18:51:00Z"/>
                <w:rFonts w:eastAsia="Batang"/>
              </w:rPr>
            </w:pPr>
            <w:ins w:id="764" w:author="Makram Bouzid" w:date="2024-08-08T12:57:00Z" w16du:dateUtc="2024-08-08T10:57:00Z">
              <w:del w:id="765" w:author="Thomas Belling" w:date="2024-08-09T20:51:00Z" w16du:dateUtc="2024-08-09T18:51:00Z">
                <w:r w:rsidRPr="00900415" w:rsidDel="002C2403">
                  <w:rPr>
                    <w:rFonts w:eastAsia="Batang"/>
                  </w:rPr>
                  <w:delText>NF ID</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73F2E10C" w14:textId="6B63FAF4" w:rsidR="00B857D6" w:rsidRPr="00900415" w:rsidDel="002C2403" w:rsidRDefault="00B857D6" w:rsidP="003D7C12">
            <w:pPr>
              <w:pStyle w:val="TAC"/>
              <w:rPr>
                <w:ins w:id="766" w:author="Makram Bouzid" w:date="2024-08-08T12:57:00Z" w16du:dateUtc="2024-08-08T10:57:00Z"/>
                <w:del w:id="767" w:author="Thomas Belling" w:date="2024-08-09T20:51:00Z" w16du:dateUtc="2024-08-09T18:51:00Z"/>
                <w:rFonts w:eastAsia="Malgun Gothic"/>
              </w:rPr>
            </w:pPr>
            <w:ins w:id="768" w:author="Makram Bouzid" w:date="2024-08-08T12:57:00Z" w16du:dateUtc="2024-08-08T10:57:00Z">
              <w:del w:id="769" w:author="Thomas Belling" w:date="2024-08-09T20:51:00Z" w16du:dateUtc="2024-08-09T18:51:00Z">
                <w:r w:rsidRPr="00900415" w:rsidDel="002C2403">
                  <w:delText>NRF</w:delText>
                </w:r>
              </w:del>
            </w:ins>
          </w:p>
        </w:tc>
        <w:tc>
          <w:tcPr>
            <w:tcW w:w="4960" w:type="dxa"/>
            <w:tcBorders>
              <w:top w:val="single" w:sz="4" w:space="0" w:color="auto"/>
              <w:left w:val="single" w:sz="4" w:space="0" w:color="auto"/>
              <w:bottom w:val="single" w:sz="4" w:space="0" w:color="auto"/>
              <w:right w:val="single" w:sz="4" w:space="0" w:color="auto"/>
            </w:tcBorders>
            <w:hideMark/>
          </w:tcPr>
          <w:p w14:paraId="47B08511" w14:textId="7C77E30B" w:rsidR="00B857D6" w:rsidRPr="00900415" w:rsidDel="002C2403" w:rsidRDefault="00B857D6" w:rsidP="003D7C12">
            <w:pPr>
              <w:pStyle w:val="TAL"/>
              <w:rPr>
                <w:ins w:id="770" w:author="Makram Bouzid" w:date="2024-08-08T12:57:00Z" w16du:dateUtc="2024-08-08T10:57:00Z"/>
                <w:del w:id="771" w:author="Thomas Belling" w:date="2024-08-09T20:51:00Z" w16du:dateUtc="2024-08-09T18:51:00Z"/>
              </w:rPr>
            </w:pPr>
            <w:ins w:id="772" w:author="Makram Bouzid" w:date="2024-08-08T12:57:00Z" w16du:dateUtc="2024-08-08T10:57:00Z">
              <w:del w:id="773" w:author="Thomas Belling" w:date="2024-08-09T20:51:00Z" w16du:dateUtc="2024-08-09T18:51:00Z">
                <w:r w:rsidRPr="00900415" w:rsidDel="002C2403">
                  <w:delText>NF instance ID of the service producer or consumer.</w:delText>
                </w:r>
              </w:del>
            </w:ins>
          </w:p>
        </w:tc>
      </w:tr>
      <w:tr w:rsidR="00900415" w:rsidRPr="00900415" w:rsidDel="002C2403" w14:paraId="7F5A384C" w14:textId="1F5DCA0F" w:rsidTr="003D7C12">
        <w:trPr>
          <w:jc w:val="center"/>
          <w:ins w:id="774" w:author="Makram Bouzid" w:date="2024-08-08T12:57:00Z"/>
          <w:del w:id="775"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0EF1ED5F" w14:textId="482CFC29" w:rsidR="00B857D6" w:rsidRPr="00900415" w:rsidDel="002C2403" w:rsidRDefault="00B857D6" w:rsidP="003D7C12">
            <w:pPr>
              <w:pStyle w:val="TAL"/>
              <w:rPr>
                <w:ins w:id="776" w:author="Makram Bouzid" w:date="2024-08-08T12:57:00Z" w16du:dateUtc="2024-08-08T10:57:00Z"/>
                <w:del w:id="777" w:author="Thomas Belling" w:date="2024-08-09T20:51:00Z" w16du:dateUtc="2024-08-09T18:51:00Z"/>
                <w:rFonts w:eastAsia="Batang"/>
              </w:rPr>
            </w:pPr>
            <w:ins w:id="778" w:author="Makram Bouzid" w:date="2024-08-08T12:57:00Z" w16du:dateUtc="2024-08-08T10:57:00Z">
              <w:del w:id="779" w:author="Thomas Belling" w:date="2024-08-09T20:51:00Z" w16du:dateUtc="2024-08-09T18:51:00Z">
                <w:r w:rsidRPr="00900415" w:rsidDel="002C2403">
                  <w:rPr>
                    <w:rFonts w:eastAsia="Batang"/>
                  </w:rPr>
                  <w:delText>Signalling exchange information</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722C0922" w14:textId="25AE7C2A" w:rsidR="00B857D6" w:rsidRPr="00900415" w:rsidDel="002C2403" w:rsidRDefault="00B857D6" w:rsidP="003D7C12">
            <w:pPr>
              <w:pStyle w:val="TAC"/>
              <w:rPr>
                <w:ins w:id="780" w:author="Makram Bouzid" w:date="2024-08-08T12:57:00Z" w16du:dateUtc="2024-08-08T10:57:00Z"/>
                <w:del w:id="781" w:author="Thomas Belling" w:date="2024-08-09T20:51:00Z" w16du:dateUtc="2024-08-09T18:51:00Z"/>
                <w:rFonts w:eastAsia="Malgun Gothic"/>
              </w:rPr>
            </w:pPr>
            <w:ins w:id="782" w:author="Makram Bouzid" w:date="2024-08-08T12:57:00Z" w16du:dateUtc="2024-08-08T10:57:00Z">
              <w:del w:id="783" w:author="Thomas Belling" w:date="2024-08-09T20:51:00Z" w16du:dateUtc="2024-08-09T18:51:00Z">
                <w:r w:rsidRPr="00900415" w:rsidDel="002C2403">
                  <w:delText>NRF/SCP</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E676353" w14:textId="3E13F9AA" w:rsidR="00B857D6" w:rsidRPr="00900415" w:rsidDel="002C2403" w:rsidRDefault="00B857D6" w:rsidP="003D7C12">
            <w:pPr>
              <w:pStyle w:val="TAL"/>
              <w:rPr>
                <w:ins w:id="784" w:author="Makram Bouzid" w:date="2024-08-08T12:57:00Z" w16du:dateUtc="2024-08-08T10:57:00Z"/>
                <w:del w:id="785" w:author="Thomas Belling" w:date="2024-08-09T20:51:00Z" w16du:dateUtc="2024-08-09T18:51:00Z"/>
              </w:rPr>
            </w:pPr>
            <w:ins w:id="786" w:author="Makram Bouzid" w:date="2024-08-08T12:57:00Z" w16du:dateUtc="2024-08-08T10:57:00Z">
              <w:del w:id="787" w:author="Thomas Belling" w:date="2024-08-09T20:51:00Z" w16du:dateUtc="2024-08-09T18:51:00Z">
                <w:r w:rsidRPr="00900415" w:rsidDel="002C2403">
                  <w:delText>NF procedures containing signalling exchange information related between NF and NRF procedures. NRF/</w:delText>
                </w:r>
                <w:r w:rsidRPr="00900415" w:rsidDel="002C2403">
                  <w:rPr>
                    <w:rFonts w:eastAsia="Batang"/>
                  </w:rPr>
                  <w:delText>SCP can be used within deployment Model-C/D scope of indirect communication with/without delegated discovery.</w:delText>
                </w:r>
              </w:del>
            </w:ins>
          </w:p>
        </w:tc>
      </w:tr>
      <w:tr w:rsidR="00900415" w:rsidRPr="00900415" w:rsidDel="002C2403" w14:paraId="3394CD32" w14:textId="43757021" w:rsidTr="003D7C12">
        <w:trPr>
          <w:jc w:val="center"/>
          <w:ins w:id="788" w:author="Makram Bouzid" w:date="2024-08-08T12:57:00Z"/>
          <w:del w:id="789"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432EB0F2" w14:textId="411582CE" w:rsidR="00B857D6" w:rsidRPr="00900415" w:rsidDel="002C2403" w:rsidRDefault="00B857D6" w:rsidP="003D7C12">
            <w:pPr>
              <w:pStyle w:val="TAL"/>
              <w:rPr>
                <w:ins w:id="790" w:author="Makram Bouzid" w:date="2024-08-08T12:57:00Z" w16du:dateUtc="2024-08-08T10:57:00Z"/>
                <w:del w:id="791" w:author="Thomas Belling" w:date="2024-08-09T20:51:00Z" w16du:dateUtc="2024-08-09T18:51:00Z"/>
                <w:rFonts w:eastAsia="Batang"/>
              </w:rPr>
            </w:pPr>
            <w:ins w:id="792" w:author="Makram Bouzid" w:date="2024-08-08T12:57:00Z" w16du:dateUtc="2024-08-08T10:57:00Z">
              <w:del w:id="793" w:author="Thomas Belling" w:date="2024-08-09T20:51:00Z" w16du:dateUtc="2024-08-09T18:51:00Z">
                <w:r w:rsidRPr="00900415" w:rsidDel="002C2403">
                  <w:rPr>
                    <w:rFonts w:eastAsia="Batang"/>
                  </w:rPr>
                  <w:delText>&gt; Type of requests from NRF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71471F22" w14:textId="72241246" w:rsidR="00B857D6" w:rsidRPr="00900415" w:rsidDel="002C2403" w:rsidRDefault="00B857D6" w:rsidP="003D7C12">
            <w:pPr>
              <w:pStyle w:val="TAC"/>
              <w:rPr>
                <w:ins w:id="794" w:author="Makram Bouzid" w:date="2024-08-08T12:57:00Z" w16du:dateUtc="2024-08-08T10:57:00Z"/>
                <w:del w:id="795" w:author="Thomas Belling" w:date="2024-08-09T20:51:00Z" w16du:dateUtc="2024-08-09T18:51:00Z"/>
                <w:rFonts w:eastAsia="Malgun Gothic"/>
              </w:rPr>
            </w:pPr>
            <w:ins w:id="796" w:author="Makram Bouzid" w:date="2024-08-08T12:57:00Z" w16du:dateUtc="2024-08-08T10:57:00Z">
              <w:del w:id="797" w:author="Thomas Belling" w:date="2024-08-09T20:51:00Z" w16du:dateUtc="2024-08-09T18:51:00Z">
                <w:r w:rsidRPr="00900415" w:rsidDel="002C2403">
                  <w:delText>NRF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08258C8" w14:textId="1A0EC3AC" w:rsidR="00B857D6" w:rsidRPr="00900415" w:rsidDel="002C2403" w:rsidRDefault="00B857D6" w:rsidP="003D7C12">
            <w:pPr>
              <w:pStyle w:val="TAL"/>
              <w:rPr>
                <w:ins w:id="798" w:author="Makram Bouzid" w:date="2024-08-08T12:57:00Z" w16du:dateUtc="2024-08-08T10:57:00Z"/>
                <w:del w:id="799" w:author="Thomas Belling" w:date="2024-08-09T20:51:00Z" w16du:dateUtc="2024-08-09T18:51:00Z"/>
              </w:rPr>
            </w:pPr>
            <w:ins w:id="800" w:author="Makram Bouzid" w:date="2024-08-08T12:57:00Z" w16du:dateUtc="2024-08-08T10:57:00Z">
              <w:del w:id="801" w:author="Thomas Belling" w:date="2024-08-09T20:51:00Z" w16du:dateUtc="2024-08-09T18:51:00Z">
                <w:r w:rsidRPr="00900415" w:rsidDel="002C2403">
                  <w:delText xml:space="preserve">Request type received such as NF registration and discovery, etc. </w:delText>
                </w:r>
              </w:del>
            </w:ins>
          </w:p>
        </w:tc>
      </w:tr>
      <w:tr w:rsidR="00900415" w:rsidRPr="00900415" w:rsidDel="002C2403" w14:paraId="0047E28A" w14:textId="60E9FB3C" w:rsidTr="003D7C12">
        <w:trPr>
          <w:jc w:val="center"/>
          <w:ins w:id="802" w:author="Makram Bouzid" w:date="2024-08-08T12:57:00Z"/>
          <w:del w:id="803"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6E90B726" w14:textId="51ACCE8A" w:rsidR="00B857D6" w:rsidRPr="00900415" w:rsidDel="002C2403" w:rsidRDefault="00B857D6" w:rsidP="003D7C12">
            <w:pPr>
              <w:pStyle w:val="TAL"/>
              <w:rPr>
                <w:ins w:id="804" w:author="Makram Bouzid" w:date="2024-08-08T12:57:00Z" w16du:dateUtc="2024-08-08T10:57:00Z"/>
                <w:del w:id="805" w:author="Thomas Belling" w:date="2024-08-09T20:51:00Z" w16du:dateUtc="2024-08-09T18:51:00Z"/>
                <w:rFonts w:eastAsia="Batang"/>
              </w:rPr>
            </w:pPr>
            <w:ins w:id="806" w:author="Makram Bouzid" w:date="2024-08-08T12:57:00Z" w16du:dateUtc="2024-08-08T10:57:00Z">
              <w:del w:id="807" w:author="Thomas Belling" w:date="2024-08-09T20:51:00Z" w16du:dateUtc="2024-08-09T18:51:00Z">
                <w:r w:rsidRPr="00900415" w:rsidDel="002C2403">
                  <w:rPr>
                    <w:rFonts w:eastAsia="Batang"/>
                  </w:rPr>
                  <w:delText>&gt; Number of requests from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40CF31A7" w14:textId="55CC5B09" w:rsidR="00B857D6" w:rsidRPr="00900415" w:rsidDel="002C2403" w:rsidRDefault="00B857D6" w:rsidP="003D7C12">
            <w:pPr>
              <w:pStyle w:val="TAC"/>
              <w:rPr>
                <w:ins w:id="808" w:author="Makram Bouzid" w:date="2024-08-08T12:57:00Z" w16du:dateUtc="2024-08-08T10:57:00Z"/>
                <w:del w:id="809" w:author="Thomas Belling" w:date="2024-08-09T20:51:00Z" w16du:dateUtc="2024-08-09T18:51:00Z"/>
                <w:rFonts w:eastAsia="Malgun Gothic"/>
              </w:rPr>
            </w:pPr>
            <w:ins w:id="810" w:author="Makram Bouzid" w:date="2024-08-08T12:57:00Z" w16du:dateUtc="2024-08-08T10:57:00Z">
              <w:del w:id="811" w:author="Thomas Belling" w:date="2024-08-09T20:51:00Z" w16du:dateUtc="2024-08-09T18:51:00Z">
                <w:r w:rsidRPr="00900415" w:rsidDel="002C2403">
                  <w:delText>NRF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7B0AF74" w14:textId="5F4B257C" w:rsidR="00B857D6" w:rsidRPr="00900415" w:rsidDel="002C2403" w:rsidRDefault="00B857D6" w:rsidP="003D7C12">
            <w:pPr>
              <w:pStyle w:val="TAL"/>
              <w:rPr>
                <w:ins w:id="812" w:author="Makram Bouzid" w:date="2024-08-08T12:57:00Z" w16du:dateUtc="2024-08-08T10:57:00Z"/>
                <w:del w:id="813" w:author="Thomas Belling" w:date="2024-08-09T20:51:00Z" w16du:dateUtc="2024-08-09T18:51:00Z"/>
              </w:rPr>
            </w:pPr>
            <w:ins w:id="814" w:author="Makram Bouzid" w:date="2024-08-08T12:57:00Z" w16du:dateUtc="2024-08-08T10:57:00Z">
              <w:del w:id="815" w:author="Thomas Belling" w:date="2024-08-09T20:51:00Z" w16du:dateUtc="2024-08-09T18:51:00Z">
                <w:r w:rsidRPr="00900415" w:rsidDel="002C2403">
                  <w:delText>Number of NF requests received such as NF registration and discovery, etc.</w:delText>
                </w:r>
              </w:del>
            </w:ins>
          </w:p>
        </w:tc>
      </w:tr>
      <w:tr w:rsidR="00900415" w:rsidRPr="00900415" w:rsidDel="002C2403" w14:paraId="683EC117" w14:textId="4B10306C" w:rsidTr="003D7C12">
        <w:trPr>
          <w:jc w:val="center"/>
          <w:ins w:id="816" w:author="Makram Bouzid" w:date="2024-08-08T12:57:00Z"/>
          <w:del w:id="817"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60CA831A" w14:textId="4B81E732" w:rsidR="00B857D6" w:rsidRPr="00900415" w:rsidDel="002C2403" w:rsidRDefault="00B857D6" w:rsidP="003D7C12">
            <w:pPr>
              <w:pStyle w:val="TAL"/>
              <w:rPr>
                <w:ins w:id="818" w:author="Makram Bouzid" w:date="2024-08-08T12:57:00Z" w16du:dateUtc="2024-08-08T10:57:00Z"/>
                <w:del w:id="819" w:author="Thomas Belling" w:date="2024-08-09T20:51:00Z" w16du:dateUtc="2024-08-09T18:51:00Z"/>
                <w:rFonts w:eastAsia="Batang"/>
              </w:rPr>
            </w:pPr>
            <w:ins w:id="820" w:author="Makram Bouzid" w:date="2024-08-08T12:57:00Z" w16du:dateUtc="2024-08-08T10:57:00Z">
              <w:del w:id="821" w:author="Thomas Belling" w:date="2024-08-09T20:51:00Z" w16du:dateUtc="2024-08-09T18:51:00Z">
                <w:r w:rsidRPr="00900415" w:rsidDel="002C2403">
                  <w:rPr>
                    <w:rFonts w:eastAsia="Batang"/>
                  </w:rPr>
                  <w:delText>&gt; Time duration from receiving request from NRF to response to NF</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54145469" w14:textId="018B7DB6" w:rsidR="00B857D6" w:rsidRPr="00900415" w:rsidDel="002C2403" w:rsidRDefault="00B857D6" w:rsidP="003D7C12">
            <w:pPr>
              <w:pStyle w:val="TAC"/>
              <w:rPr>
                <w:ins w:id="822" w:author="Makram Bouzid" w:date="2024-08-08T12:57:00Z" w16du:dateUtc="2024-08-08T10:57:00Z"/>
                <w:del w:id="823" w:author="Thomas Belling" w:date="2024-08-09T20:51:00Z" w16du:dateUtc="2024-08-09T18:51:00Z"/>
                <w:rFonts w:eastAsia="Malgun Gothic"/>
              </w:rPr>
            </w:pPr>
            <w:ins w:id="824" w:author="Makram Bouzid" w:date="2024-08-08T12:57:00Z" w16du:dateUtc="2024-08-08T10:57:00Z">
              <w:del w:id="825" w:author="Thomas Belling" w:date="2024-08-09T20:51:00Z" w16du:dateUtc="2024-08-09T18:51:00Z">
                <w:r w:rsidRPr="00900415" w:rsidDel="002C2403">
                  <w:delText>NRF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AF731D0" w14:textId="5A174DCA" w:rsidR="00B857D6" w:rsidRPr="00900415" w:rsidDel="002C2403" w:rsidRDefault="00B857D6" w:rsidP="003D7C12">
            <w:pPr>
              <w:pStyle w:val="TAL"/>
              <w:rPr>
                <w:ins w:id="826" w:author="Makram Bouzid" w:date="2024-08-08T12:57:00Z" w16du:dateUtc="2024-08-08T10:57:00Z"/>
                <w:del w:id="827" w:author="Thomas Belling" w:date="2024-08-09T20:51:00Z" w16du:dateUtc="2024-08-09T18:51:00Z"/>
              </w:rPr>
            </w:pPr>
            <w:ins w:id="828" w:author="Makram Bouzid" w:date="2024-08-08T12:57:00Z" w16du:dateUtc="2024-08-08T10:57:00Z">
              <w:del w:id="829" w:author="Thomas Belling" w:date="2024-08-09T20:51:00Z" w16du:dateUtc="2024-08-09T18:51:00Z">
                <w:r w:rsidRPr="00900415" w:rsidDel="002C2403">
                  <w:delText>Time duration between the request from NRF and response to NF.</w:delText>
                </w:r>
              </w:del>
            </w:ins>
          </w:p>
        </w:tc>
      </w:tr>
      <w:tr w:rsidR="00900415" w:rsidRPr="00900415" w:rsidDel="002C2403" w14:paraId="56C402F9" w14:textId="023DB28F" w:rsidTr="003D7C12">
        <w:trPr>
          <w:jc w:val="center"/>
          <w:ins w:id="830" w:author="Makram Bouzid" w:date="2024-08-08T12:57:00Z"/>
          <w:del w:id="831"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4A8288F7" w14:textId="79B8414F" w:rsidR="00B857D6" w:rsidRPr="00900415" w:rsidDel="002C2403" w:rsidRDefault="00B857D6" w:rsidP="003D7C12">
            <w:pPr>
              <w:pStyle w:val="TAL"/>
              <w:rPr>
                <w:ins w:id="832" w:author="Makram Bouzid" w:date="2024-08-08T12:57:00Z" w16du:dateUtc="2024-08-08T10:57:00Z"/>
                <w:del w:id="833" w:author="Thomas Belling" w:date="2024-08-09T20:51:00Z" w16du:dateUtc="2024-08-09T18:51:00Z"/>
                <w:rFonts w:eastAsia="Batang"/>
              </w:rPr>
            </w:pPr>
            <w:ins w:id="834" w:author="Makram Bouzid" w:date="2024-08-08T12:57:00Z" w16du:dateUtc="2024-08-08T10:57:00Z">
              <w:del w:id="835" w:author="Thomas Belling" w:date="2024-08-09T20:51:00Z" w16du:dateUtc="2024-08-09T18:51:00Z">
                <w:r w:rsidRPr="00900415" w:rsidDel="002C2403">
                  <w:rPr>
                    <w:rFonts w:eastAsia="Batang"/>
                  </w:rPr>
                  <w:delText>&gt; NF profile</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0CCD3E01" w14:textId="3AC6C07F" w:rsidR="00B857D6" w:rsidRPr="00900415" w:rsidDel="002C2403" w:rsidRDefault="00B857D6" w:rsidP="003D7C12">
            <w:pPr>
              <w:pStyle w:val="TAC"/>
              <w:rPr>
                <w:ins w:id="836" w:author="Makram Bouzid" w:date="2024-08-08T12:57:00Z" w16du:dateUtc="2024-08-08T10:57:00Z"/>
                <w:del w:id="837" w:author="Thomas Belling" w:date="2024-08-09T20:51:00Z" w16du:dateUtc="2024-08-09T18:51:00Z"/>
                <w:rFonts w:eastAsia="Malgun Gothic"/>
              </w:rPr>
            </w:pPr>
            <w:ins w:id="838" w:author="Makram Bouzid" w:date="2024-08-08T12:57:00Z" w16du:dateUtc="2024-08-08T10:57:00Z">
              <w:del w:id="839" w:author="Thomas Belling" w:date="2024-08-09T20:51:00Z" w16du:dateUtc="2024-08-09T18:51:00Z">
                <w:r w:rsidRPr="00900415" w:rsidDel="002C2403">
                  <w:delText>NRF</w:delText>
                </w:r>
              </w:del>
            </w:ins>
          </w:p>
          <w:p w14:paraId="38D070C6" w14:textId="4F259197" w:rsidR="00B857D6" w:rsidRPr="00900415" w:rsidDel="002C2403" w:rsidRDefault="00B857D6" w:rsidP="003D7C12">
            <w:pPr>
              <w:pStyle w:val="TAC"/>
              <w:rPr>
                <w:ins w:id="840" w:author="Makram Bouzid" w:date="2024-08-08T12:57:00Z" w16du:dateUtc="2024-08-08T10:57:00Z"/>
                <w:del w:id="841" w:author="Thomas Belling" w:date="2024-08-09T20:51:00Z" w16du:dateUtc="2024-08-09T18:51:00Z"/>
              </w:rPr>
            </w:pPr>
            <w:ins w:id="842" w:author="Makram Bouzid" w:date="2024-08-08T12:57:00Z" w16du:dateUtc="2024-08-08T10:57:00Z">
              <w:del w:id="843" w:author="Thomas Belling" w:date="2024-08-09T20:51:00Z" w16du:dateUtc="2024-08-09T18:51:00Z">
                <w:r w:rsidRPr="00900415" w:rsidDel="002C2403">
                  <w:delText>/OAM</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F832F8D" w14:textId="3E8EAADD" w:rsidR="00B857D6" w:rsidRPr="00900415" w:rsidDel="002C2403" w:rsidRDefault="00B857D6" w:rsidP="003D7C12">
            <w:pPr>
              <w:pStyle w:val="TAL"/>
              <w:rPr>
                <w:ins w:id="844" w:author="Makram Bouzid" w:date="2024-08-08T12:57:00Z" w16du:dateUtc="2024-08-08T10:57:00Z"/>
                <w:del w:id="845" w:author="Thomas Belling" w:date="2024-08-09T20:51:00Z" w16du:dateUtc="2024-08-09T18:51:00Z"/>
              </w:rPr>
            </w:pPr>
            <w:ins w:id="846" w:author="Makram Bouzid" w:date="2024-08-08T12:57:00Z" w16du:dateUtc="2024-08-08T10:57:00Z">
              <w:del w:id="847" w:author="Thomas Belling" w:date="2024-08-09T20:51:00Z" w16du:dateUtc="2024-08-09T18:51:00Z">
                <w:r w:rsidRPr="00900415" w:rsidDel="002C2403">
                  <w:delText>NF Profile information such as allowed NF information per NF and NF Service.</w:delText>
                </w:r>
              </w:del>
            </w:ins>
          </w:p>
        </w:tc>
      </w:tr>
      <w:tr w:rsidR="00900415" w:rsidRPr="00900415" w:rsidDel="002C2403" w14:paraId="6EF20BA9" w14:textId="184FF9B5" w:rsidTr="003D7C12">
        <w:trPr>
          <w:jc w:val="center"/>
          <w:ins w:id="848" w:author="Makram Bouzid" w:date="2024-08-08T12:57:00Z"/>
          <w:del w:id="849"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38B2E0A0" w14:textId="26CD890C" w:rsidR="00B857D6" w:rsidRPr="00900415" w:rsidDel="002C2403" w:rsidRDefault="00B857D6" w:rsidP="003D7C12">
            <w:pPr>
              <w:pStyle w:val="TAL"/>
              <w:rPr>
                <w:ins w:id="850" w:author="Makram Bouzid" w:date="2024-08-08T12:57:00Z" w16du:dateUtc="2024-08-08T10:57:00Z"/>
                <w:del w:id="851" w:author="Thomas Belling" w:date="2024-08-09T20:51:00Z" w16du:dateUtc="2024-08-09T18:51:00Z"/>
                <w:rFonts w:eastAsia="Batang"/>
              </w:rPr>
            </w:pPr>
            <w:ins w:id="852" w:author="Makram Bouzid" w:date="2024-08-08T12:57:00Z" w16du:dateUtc="2024-08-08T10:57:00Z">
              <w:del w:id="853" w:author="Thomas Belling" w:date="2024-08-09T20:51:00Z" w16du:dateUtc="2024-08-09T18:51:00Z">
                <w:r w:rsidRPr="00900415" w:rsidDel="002C2403">
                  <w:rPr>
                    <w:rFonts w:eastAsia="Batang"/>
                  </w:rPr>
                  <w:delText>&gt; NF load information of registered NFs and NF Services</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602F9E" w14:textId="0499A2DB" w:rsidR="00B857D6" w:rsidRPr="00900415" w:rsidDel="002C2403" w:rsidRDefault="00B857D6" w:rsidP="003D7C12">
            <w:pPr>
              <w:pStyle w:val="TAC"/>
              <w:rPr>
                <w:ins w:id="854" w:author="Makram Bouzid" w:date="2024-08-08T12:57:00Z" w16du:dateUtc="2024-08-08T10:57:00Z"/>
                <w:del w:id="855" w:author="Thomas Belling" w:date="2024-08-09T20:51:00Z" w16du:dateUtc="2024-08-09T18:51:00Z"/>
                <w:rFonts w:eastAsia="Malgun Gothic"/>
              </w:rPr>
            </w:pPr>
            <w:ins w:id="856" w:author="Makram Bouzid" w:date="2024-08-08T12:57:00Z" w16du:dateUtc="2024-08-08T10:57:00Z">
              <w:del w:id="857" w:author="Thomas Belling" w:date="2024-08-09T20:51:00Z" w16du:dateUtc="2024-08-09T18:51:00Z">
                <w:r w:rsidRPr="00900415" w:rsidDel="002C2403">
                  <w:delText>NRF</w:delText>
                </w:r>
              </w:del>
            </w:ins>
          </w:p>
          <w:p w14:paraId="220FA3E8" w14:textId="23089406" w:rsidR="00B857D6" w:rsidRPr="00900415" w:rsidDel="002C2403" w:rsidRDefault="00B857D6" w:rsidP="003D7C12">
            <w:pPr>
              <w:pStyle w:val="TAC"/>
              <w:rPr>
                <w:ins w:id="858" w:author="Makram Bouzid" w:date="2024-08-08T12:57:00Z" w16du:dateUtc="2024-08-08T10:57:00Z"/>
                <w:del w:id="859" w:author="Thomas Belling" w:date="2024-08-09T20:51:00Z" w16du:dateUtc="2024-08-09T18:51:00Z"/>
              </w:rPr>
            </w:pPr>
            <w:ins w:id="860" w:author="Makram Bouzid" w:date="2024-08-08T12:57:00Z" w16du:dateUtc="2024-08-08T10:57:00Z">
              <w:del w:id="861" w:author="Thomas Belling" w:date="2024-08-09T20:51:00Z" w16du:dateUtc="2024-08-09T18:51:00Z">
                <w:r w:rsidRPr="00900415" w:rsidDel="002C2403">
                  <w:delText>/OAM</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D0FB726" w14:textId="3703653F" w:rsidR="00B857D6" w:rsidRPr="00900415" w:rsidDel="002C2403" w:rsidRDefault="00B857D6" w:rsidP="003D7C12">
            <w:pPr>
              <w:pStyle w:val="TAL"/>
              <w:rPr>
                <w:ins w:id="862" w:author="Makram Bouzid" w:date="2024-08-08T12:57:00Z" w16du:dateUtc="2024-08-08T10:57:00Z"/>
                <w:del w:id="863" w:author="Thomas Belling" w:date="2024-08-09T20:51:00Z" w16du:dateUtc="2024-08-09T18:51:00Z"/>
              </w:rPr>
            </w:pPr>
            <w:ins w:id="864" w:author="Makram Bouzid" w:date="2024-08-08T12:57:00Z" w16du:dateUtc="2024-08-08T10:57:00Z">
              <w:del w:id="865" w:author="Thomas Belling" w:date="2024-08-09T20:51:00Z" w16du:dateUtc="2024-08-09T18:51:00Z">
                <w:r w:rsidRPr="00900415" w:rsidDel="002C2403">
                  <w:delText>Load information indicates the current load of NFs and NF Services, e.g. CPU, memory, and/or percentage of load information.</w:delText>
                </w:r>
              </w:del>
            </w:ins>
          </w:p>
        </w:tc>
      </w:tr>
      <w:tr w:rsidR="00900415" w:rsidRPr="00900415" w:rsidDel="002C2403" w14:paraId="2F831AB2" w14:textId="0B68B4F7" w:rsidTr="003D7C12">
        <w:trPr>
          <w:jc w:val="center"/>
          <w:ins w:id="866" w:author="Makram Bouzid" w:date="2024-08-08T12:57:00Z"/>
          <w:del w:id="867"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56B650F3" w14:textId="25A800C3" w:rsidR="00B857D6" w:rsidRPr="00900415" w:rsidDel="002C2403" w:rsidRDefault="00B857D6" w:rsidP="003D7C12">
            <w:pPr>
              <w:pStyle w:val="TAL"/>
              <w:rPr>
                <w:ins w:id="868" w:author="Makram Bouzid" w:date="2024-08-08T12:57:00Z" w16du:dateUtc="2024-08-08T10:57:00Z"/>
                <w:del w:id="869" w:author="Thomas Belling" w:date="2024-08-09T20:51:00Z" w16du:dateUtc="2024-08-09T18:51:00Z"/>
                <w:rFonts w:eastAsia="Batang"/>
              </w:rPr>
            </w:pPr>
            <w:ins w:id="870" w:author="Makram Bouzid" w:date="2024-08-08T12:57:00Z" w16du:dateUtc="2024-08-08T10:57:00Z">
              <w:del w:id="871" w:author="Thomas Belling" w:date="2024-08-09T20:51:00Z" w16du:dateUtc="2024-08-09T18:51:00Z">
                <w:r w:rsidRPr="00900415" w:rsidDel="002C2403">
                  <w:rPr>
                    <w:rFonts w:eastAsia="Batang"/>
                  </w:rPr>
                  <w:delText>&gt; Capability and priority information of NFs and Services</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B4C4C2D" w14:textId="4BE789BA" w:rsidR="00B857D6" w:rsidRPr="00900415" w:rsidDel="002C2403" w:rsidRDefault="00B857D6" w:rsidP="003D7C12">
            <w:pPr>
              <w:pStyle w:val="TAC"/>
              <w:rPr>
                <w:ins w:id="872" w:author="Makram Bouzid" w:date="2024-08-08T12:57:00Z" w16du:dateUtc="2024-08-08T10:57:00Z"/>
                <w:del w:id="873" w:author="Thomas Belling" w:date="2024-08-09T20:51:00Z" w16du:dateUtc="2024-08-09T18:51:00Z"/>
                <w:rFonts w:eastAsia="Malgun Gothic"/>
              </w:rPr>
            </w:pPr>
            <w:ins w:id="874" w:author="Makram Bouzid" w:date="2024-08-08T12:57:00Z" w16du:dateUtc="2024-08-08T10:57:00Z">
              <w:del w:id="875" w:author="Thomas Belling" w:date="2024-08-09T20:51:00Z" w16du:dateUtc="2024-08-09T18:51:00Z">
                <w:r w:rsidRPr="00900415" w:rsidDel="002C2403">
                  <w:delText>NRF</w:delText>
                </w:r>
              </w:del>
            </w:ins>
          </w:p>
          <w:p w14:paraId="29132248" w14:textId="4386FCBD" w:rsidR="00B857D6" w:rsidRPr="00900415" w:rsidDel="002C2403" w:rsidRDefault="00B857D6" w:rsidP="003D7C12">
            <w:pPr>
              <w:pStyle w:val="TAC"/>
              <w:rPr>
                <w:ins w:id="876" w:author="Makram Bouzid" w:date="2024-08-08T12:57:00Z" w16du:dateUtc="2024-08-08T10:57:00Z"/>
                <w:del w:id="877" w:author="Thomas Belling" w:date="2024-08-09T20:51:00Z" w16du:dateUtc="2024-08-09T18:51:00Z"/>
              </w:rPr>
            </w:pPr>
            <w:ins w:id="878" w:author="Makram Bouzid" w:date="2024-08-08T12:57:00Z" w16du:dateUtc="2024-08-08T10:57:00Z">
              <w:del w:id="879" w:author="Thomas Belling" w:date="2024-08-09T20:51:00Z" w16du:dateUtc="2024-08-09T18:51:00Z">
                <w:r w:rsidRPr="00900415" w:rsidDel="002C2403">
                  <w:delText>/OAM</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E16E604" w14:textId="48F21DA9" w:rsidR="00B857D6" w:rsidRPr="00900415" w:rsidDel="002C2403" w:rsidRDefault="00B857D6" w:rsidP="003D7C12">
            <w:pPr>
              <w:pStyle w:val="TAL"/>
              <w:rPr>
                <w:ins w:id="880" w:author="Makram Bouzid" w:date="2024-08-08T12:57:00Z" w16du:dateUtc="2024-08-08T10:57:00Z"/>
                <w:del w:id="881" w:author="Thomas Belling" w:date="2024-08-09T20:51:00Z" w16du:dateUtc="2024-08-09T18:51:00Z"/>
              </w:rPr>
            </w:pPr>
            <w:ins w:id="882" w:author="Makram Bouzid" w:date="2024-08-08T12:57:00Z" w16du:dateUtc="2024-08-08T10:57:00Z">
              <w:del w:id="883" w:author="Thomas Belling" w:date="2024-08-09T20:51:00Z" w16du:dateUtc="2024-08-09T18:51:00Z">
                <w:r w:rsidRPr="00900415" w:rsidDel="002C2403">
                  <w:delText>Capability and priority information of registered NFs and NF Services.</w:delText>
                </w:r>
              </w:del>
            </w:ins>
          </w:p>
        </w:tc>
      </w:tr>
      <w:tr w:rsidR="00900415" w:rsidRPr="00900415" w:rsidDel="002C2403" w14:paraId="59FBD4B8" w14:textId="686E5BE3" w:rsidTr="003D7C12">
        <w:trPr>
          <w:jc w:val="center"/>
          <w:ins w:id="884" w:author="Makram Bouzid" w:date="2024-08-08T12:57:00Z"/>
          <w:del w:id="885"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53A3E013" w14:textId="69ACE5D7" w:rsidR="00B857D6" w:rsidRPr="00900415" w:rsidDel="002C2403" w:rsidRDefault="00B857D6" w:rsidP="003D7C12">
            <w:pPr>
              <w:pStyle w:val="TAL"/>
              <w:rPr>
                <w:ins w:id="886" w:author="Makram Bouzid" w:date="2024-08-08T12:57:00Z" w16du:dateUtc="2024-08-08T10:57:00Z"/>
                <w:del w:id="887" w:author="Thomas Belling" w:date="2024-08-09T20:51:00Z" w16du:dateUtc="2024-08-09T18:51:00Z"/>
                <w:rFonts w:eastAsia="Batang"/>
              </w:rPr>
            </w:pPr>
            <w:ins w:id="888" w:author="Makram Bouzid" w:date="2024-08-08T12:57:00Z" w16du:dateUtc="2024-08-08T10:57:00Z">
              <w:del w:id="889" w:author="Thomas Belling" w:date="2024-08-09T20:51:00Z" w16du:dateUtc="2024-08-09T18:51:00Z">
                <w:r w:rsidRPr="00900415" w:rsidDel="002C2403">
                  <w:rPr>
                    <w:rFonts w:eastAsia="Batang"/>
                  </w:rPr>
                  <w:delText>&gt; NF heart-beat related information</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D828B2" w14:textId="26F4EC69" w:rsidR="00B857D6" w:rsidRPr="00900415" w:rsidDel="002C2403" w:rsidRDefault="00B857D6" w:rsidP="003D7C12">
            <w:pPr>
              <w:pStyle w:val="TAC"/>
              <w:rPr>
                <w:ins w:id="890" w:author="Makram Bouzid" w:date="2024-08-08T12:57:00Z" w16du:dateUtc="2024-08-08T10:57:00Z"/>
                <w:del w:id="891" w:author="Thomas Belling" w:date="2024-08-09T20:51:00Z" w16du:dateUtc="2024-08-09T18:51:00Z"/>
                <w:rFonts w:eastAsia="Malgun Gothic"/>
              </w:rPr>
            </w:pPr>
            <w:ins w:id="892" w:author="Makram Bouzid" w:date="2024-08-08T12:57:00Z" w16du:dateUtc="2024-08-08T10:57:00Z">
              <w:del w:id="893" w:author="Thomas Belling" w:date="2024-08-09T20:51:00Z" w16du:dateUtc="2024-08-09T18:51:00Z">
                <w:r w:rsidRPr="00900415" w:rsidDel="002C2403">
                  <w:delText>NRF</w:delText>
                </w:r>
              </w:del>
            </w:ins>
          </w:p>
          <w:p w14:paraId="0F9E0ECE" w14:textId="2DE8D17B" w:rsidR="00B857D6" w:rsidRPr="00900415" w:rsidDel="002C2403" w:rsidRDefault="00B857D6" w:rsidP="003D7C12">
            <w:pPr>
              <w:pStyle w:val="TAC"/>
              <w:rPr>
                <w:ins w:id="894" w:author="Makram Bouzid" w:date="2024-08-08T12:57:00Z" w16du:dateUtc="2024-08-08T10:57:00Z"/>
                <w:del w:id="895" w:author="Thomas Belling" w:date="2024-08-09T20:51:00Z" w16du:dateUtc="2024-08-09T18:51:00Z"/>
              </w:rPr>
            </w:pPr>
            <w:ins w:id="896" w:author="Makram Bouzid" w:date="2024-08-08T12:57:00Z" w16du:dateUtc="2024-08-08T10:57:00Z">
              <w:del w:id="897" w:author="Thomas Belling" w:date="2024-08-09T20:51:00Z" w16du:dateUtc="2024-08-09T18:51:00Z">
                <w:r w:rsidRPr="00900415" w:rsidDel="002C2403">
                  <w:delText>/OAM</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DAABC05" w14:textId="7558BD98" w:rsidR="00B857D6" w:rsidRPr="00900415" w:rsidDel="002C2403" w:rsidRDefault="00B857D6" w:rsidP="003D7C12">
            <w:pPr>
              <w:pStyle w:val="TAL"/>
              <w:rPr>
                <w:ins w:id="898" w:author="Makram Bouzid" w:date="2024-08-08T12:57:00Z" w16du:dateUtc="2024-08-08T10:57:00Z"/>
                <w:del w:id="899" w:author="Thomas Belling" w:date="2024-08-09T20:51:00Z" w16du:dateUtc="2024-08-09T18:51:00Z"/>
              </w:rPr>
            </w:pPr>
            <w:ins w:id="900" w:author="Makram Bouzid" w:date="2024-08-08T12:57:00Z" w16du:dateUtc="2024-08-08T10:57:00Z">
              <w:del w:id="901" w:author="Thomas Belling" w:date="2024-08-09T20:51:00Z" w16du:dateUtc="2024-08-09T18:51:00Z">
                <w:r w:rsidRPr="00900415" w:rsidDel="002C2403">
                  <w:rPr>
                    <w:rFonts w:eastAsia="Batang"/>
                  </w:rPr>
                  <w:delText>NF heart-beat related information such as responding time, Number of retransmissions, heart-beat intervals, etc.</w:delText>
                </w:r>
              </w:del>
            </w:ins>
          </w:p>
        </w:tc>
      </w:tr>
      <w:tr w:rsidR="00B857D6" w:rsidRPr="00900415" w:rsidDel="002C2403" w14:paraId="7E1FE0AD" w14:textId="278B64F3" w:rsidTr="003D7C12">
        <w:trPr>
          <w:jc w:val="center"/>
          <w:ins w:id="902" w:author="Makram Bouzid" w:date="2024-08-08T12:57:00Z"/>
          <w:del w:id="903" w:author="Thomas Belling" w:date="2024-08-09T20:51:00Z"/>
        </w:trPr>
        <w:tc>
          <w:tcPr>
            <w:tcW w:w="2835" w:type="dxa"/>
            <w:tcBorders>
              <w:top w:val="single" w:sz="4" w:space="0" w:color="auto"/>
              <w:left w:val="single" w:sz="4" w:space="0" w:color="auto"/>
              <w:bottom w:val="single" w:sz="4" w:space="0" w:color="auto"/>
              <w:right w:val="single" w:sz="4" w:space="0" w:color="auto"/>
            </w:tcBorders>
            <w:vAlign w:val="center"/>
            <w:hideMark/>
          </w:tcPr>
          <w:p w14:paraId="2D1C8CEF" w14:textId="52C41780" w:rsidR="00B857D6" w:rsidRPr="00900415" w:rsidDel="002C2403" w:rsidRDefault="00B857D6" w:rsidP="003D7C12">
            <w:pPr>
              <w:pStyle w:val="TAL"/>
              <w:rPr>
                <w:ins w:id="904" w:author="Makram Bouzid" w:date="2024-08-08T12:57:00Z" w16du:dateUtc="2024-08-08T10:57:00Z"/>
                <w:del w:id="905" w:author="Thomas Belling" w:date="2024-08-09T20:51:00Z" w16du:dateUtc="2024-08-09T18:51:00Z"/>
                <w:rFonts w:eastAsia="Batang"/>
              </w:rPr>
            </w:pPr>
            <w:ins w:id="906" w:author="Makram Bouzid" w:date="2024-08-08T12:57:00Z" w16du:dateUtc="2024-08-08T10:57:00Z">
              <w:del w:id="907" w:author="Thomas Belling" w:date="2024-08-09T20:51:00Z" w16du:dateUtc="2024-08-09T18:51:00Z">
                <w:r w:rsidRPr="00900415" w:rsidDel="002C2403">
                  <w:rPr>
                    <w:rFonts w:eastAsia="Batang"/>
                  </w:rPr>
                  <w:delText>&gt; Success and failure trend</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3B576A7E" w14:textId="205F57F8" w:rsidR="00B857D6" w:rsidRPr="00900415" w:rsidDel="002C2403" w:rsidRDefault="00B857D6" w:rsidP="003D7C12">
            <w:pPr>
              <w:pStyle w:val="TAC"/>
              <w:rPr>
                <w:ins w:id="908" w:author="Makram Bouzid" w:date="2024-08-08T12:57:00Z" w16du:dateUtc="2024-08-08T10:57:00Z"/>
                <w:del w:id="909" w:author="Thomas Belling" w:date="2024-08-09T20:51:00Z" w16du:dateUtc="2024-08-09T18:51:00Z"/>
                <w:rFonts w:eastAsia="Malgun Gothic"/>
              </w:rPr>
            </w:pPr>
            <w:ins w:id="910" w:author="Makram Bouzid" w:date="2024-08-08T12:57:00Z" w16du:dateUtc="2024-08-08T10:57:00Z">
              <w:del w:id="911" w:author="Thomas Belling" w:date="2024-08-09T20:51:00Z" w16du:dateUtc="2024-08-09T18:51:00Z">
                <w:r w:rsidRPr="00900415" w:rsidDel="002C2403">
                  <w:delText>NRF</w:delText>
                </w:r>
              </w:del>
            </w:ins>
          </w:p>
          <w:p w14:paraId="239D2A0F" w14:textId="1E405B61" w:rsidR="00B857D6" w:rsidRPr="00900415" w:rsidDel="002C2403" w:rsidRDefault="00B857D6" w:rsidP="003D7C12">
            <w:pPr>
              <w:pStyle w:val="TAC"/>
              <w:rPr>
                <w:ins w:id="912" w:author="Makram Bouzid" w:date="2024-08-08T12:57:00Z" w16du:dateUtc="2024-08-08T10:57:00Z"/>
                <w:del w:id="913" w:author="Thomas Belling" w:date="2024-08-09T20:51:00Z" w16du:dateUtc="2024-08-09T18:51:00Z"/>
              </w:rPr>
            </w:pPr>
            <w:ins w:id="914" w:author="Makram Bouzid" w:date="2024-08-08T12:57:00Z" w16du:dateUtc="2024-08-08T10:57:00Z">
              <w:del w:id="915" w:author="Thomas Belling" w:date="2024-08-09T20:51:00Z" w16du:dateUtc="2024-08-09T18:51:00Z">
                <w:r w:rsidRPr="00900415" w:rsidDel="002C2403">
                  <w:delText>/OAM</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F634376" w14:textId="2B8850AA" w:rsidR="00B857D6" w:rsidRPr="00900415" w:rsidDel="002C2403" w:rsidRDefault="00B857D6" w:rsidP="003D7C12">
            <w:pPr>
              <w:pStyle w:val="TAL"/>
              <w:rPr>
                <w:ins w:id="916" w:author="Makram Bouzid" w:date="2024-08-08T12:57:00Z" w16du:dateUtc="2024-08-08T10:57:00Z"/>
                <w:del w:id="917" w:author="Thomas Belling" w:date="2024-08-09T20:51:00Z" w16du:dateUtc="2024-08-09T18:51:00Z"/>
              </w:rPr>
            </w:pPr>
            <w:ins w:id="918" w:author="Makram Bouzid" w:date="2024-08-08T12:57:00Z" w16du:dateUtc="2024-08-08T10:57:00Z">
              <w:del w:id="919" w:author="Thomas Belling" w:date="2024-08-09T20:51:00Z" w16du:dateUtc="2024-08-09T18:51:00Z">
                <w:r w:rsidRPr="00900415" w:rsidDel="002C2403">
                  <w:rPr>
                    <w:rFonts w:eastAsia="Batang"/>
                  </w:rPr>
                  <w:delText>Number Requests/response related trend such as within a certain time interval, ratio, cause/error code, etc.</w:delText>
                </w:r>
              </w:del>
            </w:ins>
          </w:p>
        </w:tc>
      </w:tr>
    </w:tbl>
    <w:p w14:paraId="27FB52BF" w14:textId="29AC73ED" w:rsidR="00B857D6" w:rsidRPr="00900415" w:rsidDel="002C2403" w:rsidRDefault="00B857D6" w:rsidP="00B857D6">
      <w:pPr>
        <w:pStyle w:val="ListParagraph"/>
        <w:ind w:left="724"/>
        <w:rPr>
          <w:ins w:id="920" w:author="Makram Bouzid" w:date="2024-08-08T12:57:00Z" w16du:dateUtc="2024-08-08T10:57:00Z"/>
          <w:del w:id="921" w:author="Thomas Belling" w:date="2024-08-09T20:51:00Z" w16du:dateUtc="2024-08-09T18:51:00Z"/>
          <w:color w:val="auto"/>
          <w:lang w:eastAsia="ko-KR"/>
        </w:rPr>
      </w:pPr>
    </w:p>
    <w:p w14:paraId="3A117581" w14:textId="57E82709" w:rsidR="00E62E58" w:rsidRPr="00900415" w:rsidDel="002C2403" w:rsidRDefault="00E62E58" w:rsidP="009B3640">
      <w:pPr>
        <w:pStyle w:val="ListParagraph"/>
        <w:ind w:left="724"/>
        <w:rPr>
          <w:ins w:id="922" w:author="Makram Bouzid" w:date="2024-07-03T11:03:00Z" w16du:dateUtc="2024-07-03T09:03:00Z"/>
          <w:del w:id="923" w:author="Thomas Belling" w:date="2024-08-09T20:51:00Z" w16du:dateUtc="2024-08-09T18:51:00Z"/>
          <w:color w:val="auto"/>
          <w:lang w:eastAsia="ko-KR"/>
        </w:rPr>
      </w:pPr>
    </w:p>
    <w:p w14:paraId="331BA203" w14:textId="5B1186FC" w:rsidR="009B3640" w:rsidRPr="00900415" w:rsidDel="0075034A" w:rsidRDefault="009B3640" w:rsidP="009B3640">
      <w:pPr>
        <w:pStyle w:val="TH"/>
        <w:rPr>
          <w:ins w:id="924" w:author="Makram Bouzid" w:date="2024-07-03T11:03:00Z" w16du:dateUtc="2024-07-03T09:03:00Z"/>
          <w:del w:id="925" w:author="Thomas Belling" w:date="2024-08-09T20:57:00Z" w16du:dateUtc="2024-08-09T18:57:00Z"/>
          <w:rFonts w:eastAsiaTheme="minorEastAsia"/>
          <w:lang w:eastAsia="zh-CN"/>
        </w:rPr>
      </w:pPr>
      <w:ins w:id="926" w:author="Makram Bouzid" w:date="2024-07-03T11:03:00Z" w16du:dateUtc="2024-07-03T09:03:00Z">
        <w:del w:id="927" w:author="Thomas Belling" w:date="2024-08-09T20:57:00Z" w16du:dateUtc="2024-08-09T18:57:00Z">
          <w:r w:rsidRPr="00900415" w:rsidDel="0075034A">
            <w:rPr>
              <w:rFonts w:eastAsiaTheme="minorEastAsia"/>
              <w:lang w:eastAsia="zh-CN"/>
            </w:rPr>
            <w:delText xml:space="preserve">Table </w:delText>
          </w:r>
          <w:r w:rsidRPr="00900415" w:rsidDel="0075034A">
            <w:delText>6.</w:delText>
          </w:r>
        </w:del>
      </w:ins>
      <w:ins w:id="928" w:author="Makram Bouzid" w:date="2024-08-02T10:35:00Z" w16du:dateUtc="2024-08-02T08:35:00Z">
        <w:del w:id="929" w:author="Thomas Belling" w:date="2024-08-09T20:57:00Z" w16du:dateUtc="2024-08-09T18:57:00Z">
          <w:r w:rsidR="00A77B37" w:rsidRPr="00900415" w:rsidDel="0075034A">
            <w:delText>X</w:delText>
          </w:r>
        </w:del>
      </w:ins>
      <w:ins w:id="930" w:author="Makram Bouzid" w:date="2024-07-03T11:03:00Z" w16du:dateUtc="2024-07-03T09:03:00Z">
        <w:del w:id="931" w:author="Thomas Belling" w:date="2024-08-09T20:57:00Z" w16du:dateUtc="2024-08-09T18:57:00Z">
          <w:r w:rsidRPr="00900415" w:rsidDel="0075034A">
            <w:delText>.2</w:delText>
          </w:r>
          <w:r w:rsidRPr="00900415" w:rsidDel="0075034A">
            <w:rPr>
              <w:rFonts w:eastAsiaTheme="minorEastAsia"/>
              <w:lang w:eastAsia="zh-CN"/>
            </w:rPr>
            <w:delText>-</w:delText>
          </w:r>
        </w:del>
      </w:ins>
      <w:ins w:id="932" w:author="Makram Bouzid" w:date="2024-08-08T12:58:00Z" w16du:dateUtc="2024-08-08T10:58:00Z">
        <w:del w:id="933" w:author="Thomas Belling" w:date="2024-08-09T20:57:00Z" w16du:dateUtc="2024-08-09T18:57:00Z">
          <w:r w:rsidR="00B857D6" w:rsidRPr="00900415" w:rsidDel="0075034A">
            <w:rPr>
              <w:rFonts w:eastAsiaTheme="minorEastAsia"/>
              <w:lang w:eastAsia="zh-CN"/>
            </w:rPr>
            <w:delText>4</w:delText>
          </w:r>
        </w:del>
      </w:ins>
      <w:ins w:id="934" w:author="Makram Bouzid" w:date="2024-07-03T11:03:00Z" w16du:dateUtc="2024-07-03T09:03:00Z">
        <w:del w:id="935" w:author="Thomas Belling" w:date="2024-08-09T20:57:00Z" w16du:dateUtc="2024-08-09T18:57:00Z">
          <w:r w:rsidRPr="00900415" w:rsidDel="0075034A">
            <w:rPr>
              <w:rFonts w:eastAsiaTheme="minorEastAsia"/>
              <w:lang w:eastAsia="zh-CN"/>
            </w:rPr>
            <w:delText>: Input data from 5GC related to Control Plane Signalling Abnormality</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980"/>
        <w:gridCol w:w="4658"/>
      </w:tblGrid>
      <w:tr w:rsidR="00900415" w:rsidRPr="00900415" w:rsidDel="0075034A" w14:paraId="348CF3F1" w14:textId="7285EBD6" w:rsidTr="008E3C3B">
        <w:trPr>
          <w:cantSplit/>
          <w:jc w:val="center"/>
          <w:ins w:id="936" w:author="Makram Bouzid" w:date="2024-07-03T11:03:00Z"/>
          <w:del w:id="937"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46230A15" w14:textId="6BBED826" w:rsidR="009B3640" w:rsidRPr="00900415" w:rsidDel="0075034A" w:rsidRDefault="009B3640" w:rsidP="008E3C3B">
            <w:pPr>
              <w:pStyle w:val="TAH"/>
              <w:rPr>
                <w:ins w:id="938" w:author="Makram Bouzid" w:date="2024-07-03T11:03:00Z" w16du:dateUtc="2024-07-03T09:03:00Z"/>
                <w:del w:id="939" w:author="Thomas Belling" w:date="2024-08-09T20:57:00Z" w16du:dateUtc="2024-08-09T18:57:00Z"/>
                <w:lang w:eastAsia="ja-JP"/>
              </w:rPr>
            </w:pPr>
            <w:ins w:id="940" w:author="Makram Bouzid" w:date="2024-07-03T11:03:00Z" w16du:dateUtc="2024-07-03T09:03:00Z">
              <w:del w:id="941" w:author="Thomas Belling" w:date="2024-08-09T20:57:00Z" w16du:dateUtc="2024-08-09T18:57:00Z">
                <w:r w:rsidRPr="00900415" w:rsidDel="0075034A">
                  <w:delText>Information</w:delText>
                </w:r>
              </w:del>
            </w:ins>
          </w:p>
          <w:p w14:paraId="49469BEC" w14:textId="5D542351" w:rsidR="009B3640" w:rsidRPr="00900415" w:rsidDel="0075034A" w:rsidRDefault="009B3640" w:rsidP="008E3C3B">
            <w:pPr>
              <w:pStyle w:val="TAH"/>
              <w:rPr>
                <w:ins w:id="942" w:author="Makram Bouzid" w:date="2024-07-03T11:03:00Z" w16du:dateUtc="2024-07-03T09:03:00Z"/>
                <w:del w:id="943" w:author="Thomas Belling" w:date="2024-08-09T20:57:00Z" w16du:dateUtc="2024-08-09T18:57:00Z"/>
              </w:rPr>
            </w:pPr>
            <w:ins w:id="944" w:author="Makram Bouzid" w:date="2024-07-03T11:03:00Z" w16du:dateUtc="2024-07-03T09:03:00Z">
              <w:del w:id="945" w:author="Thomas Belling" w:date="2024-08-09T20:57:00Z" w16du:dateUtc="2024-08-09T18:57:00Z">
                <w:r w:rsidRPr="00900415" w:rsidDel="0075034A">
                  <w:delText>(NOTE 1)</w:delText>
                </w:r>
              </w:del>
            </w:ins>
          </w:p>
        </w:tc>
        <w:tc>
          <w:tcPr>
            <w:tcW w:w="1980" w:type="dxa"/>
            <w:tcBorders>
              <w:top w:val="single" w:sz="4" w:space="0" w:color="auto"/>
              <w:left w:val="single" w:sz="4" w:space="0" w:color="auto"/>
              <w:bottom w:val="single" w:sz="4" w:space="0" w:color="auto"/>
              <w:right w:val="single" w:sz="4" w:space="0" w:color="auto"/>
            </w:tcBorders>
            <w:hideMark/>
          </w:tcPr>
          <w:p w14:paraId="34D893D6" w14:textId="2DB02312" w:rsidR="009B3640" w:rsidRPr="00900415" w:rsidDel="0075034A" w:rsidRDefault="009B3640" w:rsidP="008E3C3B">
            <w:pPr>
              <w:pStyle w:val="TAH"/>
              <w:rPr>
                <w:ins w:id="946" w:author="Makram Bouzid" w:date="2024-07-03T11:03:00Z" w16du:dateUtc="2024-07-03T09:03:00Z"/>
                <w:del w:id="947" w:author="Thomas Belling" w:date="2024-08-09T20:57:00Z" w16du:dateUtc="2024-08-09T18:57:00Z"/>
              </w:rPr>
            </w:pPr>
            <w:ins w:id="948" w:author="Makram Bouzid" w:date="2024-07-03T11:03:00Z" w16du:dateUtc="2024-07-03T09:03:00Z">
              <w:del w:id="949" w:author="Thomas Belling" w:date="2024-08-09T20:57:00Z" w16du:dateUtc="2024-08-09T18:57:00Z">
                <w:r w:rsidRPr="00900415" w:rsidDel="0075034A">
                  <w:delText>Source</w:delText>
                </w:r>
              </w:del>
            </w:ins>
          </w:p>
        </w:tc>
        <w:tc>
          <w:tcPr>
            <w:tcW w:w="4658" w:type="dxa"/>
            <w:tcBorders>
              <w:top w:val="single" w:sz="4" w:space="0" w:color="auto"/>
              <w:left w:val="single" w:sz="4" w:space="0" w:color="auto"/>
              <w:bottom w:val="single" w:sz="4" w:space="0" w:color="auto"/>
              <w:right w:val="single" w:sz="4" w:space="0" w:color="auto"/>
            </w:tcBorders>
            <w:hideMark/>
          </w:tcPr>
          <w:p w14:paraId="73AC502E" w14:textId="42BD4828" w:rsidR="009B3640" w:rsidRPr="00900415" w:rsidDel="0075034A" w:rsidRDefault="009B3640" w:rsidP="008E3C3B">
            <w:pPr>
              <w:pStyle w:val="TAH"/>
              <w:rPr>
                <w:ins w:id="950" w:author="Makram Bouzid" w:date="2024-07-03T11:03:00Z" w16du:dateUtc="2024-07-03T09:03:00Z"/>
                <w:del w:id="951" w:author="Thomas Belling" w:date="2024-08-09T20:57:00Z" w16du:dateUtc="2024-08-09T18:57:00Z"/>
              </w:rPr>
            </w:pPr>
            <w:ins w:id="952" w:author="Makram Bouzid" w:date="2024-07-03T11:03:00Z" w16du:dateUtc="2024-07-03T09:03:00Z">
              <w:del w:id="953" w:author="Thomas Belling" w:date="2024-08-09T20:57:00Z" w16du:dateUtc="2024-08-09T18:57:00Z">
                <w:r w:rsidRPr="00900415" w:rsidDel="0075034A">
                  <w:delText>Description</w:delText>
                </w:r>
              </w:del>
            </w:ins>
          </w:p>
        </w:tc>
      </w:tr>
      <w:tr w:rsidR="00900415" w:rsidRPr="00900415" w:rsidDel="0075034A" w14:paraId="70A01858" w14:textId="170ADB29" w:rsidTr="008E3C3B">
        <w:trPr>
          <w:cantSplit/>
          <w:jc w:val="center"/>
          <w:ins w:id="954" w:author="Makram Bouzid" w:date="2024-07-03T11:03:00Z"/>
          <w:del w:id="955"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1E772883" w14:textId="49D4A46C" w:rsidR="009B3640" w:rsidRPr="00900415" w:rsidDel="0075034A" w:rsidRDefault="009B3640" w:rsidP="008E3C3B">
            <w:pPr>
              <w:pStyle w:val="TAL"/>
              <w:rPr>
                <w:ins w:id="956" w:author="Makram Bouzid" w:date="2024-07-03T11:03:00Z" w16du:dateUtc="2024-07-03T09:03:00Z"/>
                <w:del w:id="957" w:author="Thomas Belling" w:date="2024-08-09T20:57:00Z" w16du:dateUtc="2024-08-09T18:57:00Z"/>
              </w:rPr>
            </w:pPr>
            <w:ins w:id="958" w:author="Makram Bouzid" w:date="2024-07-03T11:03:00Z" w16du:dateUtc="2024-07-03T09:03:00Z">
              <w:del w:id="959" w:author="Thomas Belling" w:date="2024-08-09T20:57:00Z" w16du:dateUtc="2024-08-09T18:57:00Z">
                <w:r w:rsidRPr="00900415" w:rsidDel="0075034A">
                  <w:delText>NFs ID</w:delText>
                </w:r>
              </w:del>
            </w:ins>
          </w:p>
        </w:tc>
        <w:tc>
          <w:tcPr>
            <w:tcW w:w="1980" w:type="dxa"/>
            <w:tcBorders>
              <w:top w:val="single" w:sz="4" w:space="0" w:color="auto"/>
              <w:left w:val="single" w:sz="4" w:space="0" w:color="auto"/>
              <w:bottom w:val="single" w:sz="4" w:space="0" w:color="auto"/>
              <w:right w:val="single" w:sz="4" w:space="0" w:color="auto"/>
            </w:tcBorders>
            <w:hideMark/>
          </w:tcPr>
          <w:p w14:paraId="5C59F9C3" w14:textId="151A5228" w:rsidR="009B3640" w:rsidRPr="00900415" w:rsidDel="0075034A" w:rsidRDefault="009B3640" w:rsidP="008E3C3B">
            <w:pPr>
              <w:pStyle w:val="TAC"/>
              <w:rPr>
                <w:ins w:id="960" w:author="Makram Bouzid" w:date="2024-07-03T11:03:00Z" w16du:dateUtc="2024-07-03T09:03:00Z"/>
                <w:del w:id="961" w:author="Thomas Belling" w:date="2024-08-09T20:57:00Z" w16du:dateUtc="2024-08-09T18:57:00Z"/>
              </w:rPr>
            </w:pPr>
            <w:ins w:id="962" w:author="Makram Bouzid" w:date="2024-07-03T11:03:00Z" w16du:dateUtc="2024-07-03T09:03:00Z">
              <w:del w:id="963" w:author="Thomas Belling" w:date="2024-08-09T20:57:00Z" w16du:dateUtc="2024-08-09T18:57:00Z">
                <w:r w:rsidRPr="00900415" w:rsidDel="0075034A">
                  <w:delText>Service Producer and Consumer entities</w:delText>
                </w:r>
              </w:del>
            </w:ins>
          </w:p>
        </w:tc>
        <w:tc>
          <w:tcPr>
            <w:tcW w:w="4658" w:type="dxa"/>
            <w:tcBorders>
              <w:top w:val="single" w:sz="4" w:space="0" w:color="auto"/>
              <w:left w:val="single" w:sz="4" w:space="0" w:color="auto"/>
              <w:bottom w:val="single" w:sz="4" w:space="0" w:color="auto"/>
              <w:right w:val="single" w:sz="4" w:space="0" w:color="auto"/>
            </w:tcBorders>
            <w:hideMark/>
          </w:tcPr>
          <w:p w14:paraId="02CF9552" w14:textId="645E7712" w:rsidR="009B3640" w:rsidRPr="00900415" w:rsidDel="0075034A" w:rsidRDefault="009B3640" w:rsidP="008E3C3B">
            <w:pPr>
              <w:pStyle w:val="TAL"/>
              <w:rPr>
                <w:ins w:id="964" w:author="Makram Bouzid" w:date="2024-07-03T11:03:00Z" w16du:dateUtc="2024-07-03T09:03:00Z"/>
                <w:del w:id="965" w:author="Thomas Belling" w:date="2024-08-09T20:57:00Z" w16du:dateUtc="2024-08-09T18:57:00Z"/>
                <w:lang w:eastAsia="zh-CN"/>
              </w:rPr>
            </w:pPr>
            <w:ins w:id="966" w:author="Makram Bouzid" w:date="2024-07-03T11:03:00Z" w16du:dateUtc="2024-07-03T09:03:00Z">
              <w:del w:id="967" w:author="Thomas Belling" w:date="2024-08-09T20:57:00Z" w16du:dateUtc="2024-08-09T18:57:00Z">
                <w:r w:rsidRPr="00900415" w:rsidDel="0075034A">
                  <w:rPr>
                    <w:lang w:eastAsia="zh-CN"/>
                  </w:rPr>
                  <w:delText>The NF instance ID of the service producer and consumer entities.</w:delText>
                </w:r>
              </w:del>
            </w:ins>
          </w:p>
        </w:tc>
      </w:tr>
      <w:tr w:rsidR="00900415" w:rsidRPr="00900415" w:rsidDel="0075034A" w14:paraId="7C88E67E" w14:textId="36E40B13" w:rsidTr="008E3C3B">
        <w:trPr>
          <w:cantSplit/>
          <w:jc w:val="center"/>
          <w:ins w:id="968" w:author="Makram Bouzid" w:date="2024-07-03T11:03:00Z"/>
          <w:del w:id="969"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48D2D298" w14:textId="4179E82B" w:rsidR="009B3640" w:rsidRPr="00900415" w:rsidDel="0075034A" w:rsidRDefault="009B3640" w:rsidP="008E3C3B">
            <w:pPr>
              <w:pStyle w:val="TAL"/>
              <w:rPr>
                <w:ins w:id="970" w:author="Makram Bouzid" w:date="2024-07-03T11:03:00Z" w16du:dateUtc="2024-07-03T09:03:00Z"/>
                <w:del w:id="971" w:author="Thomas Belling" w:date="2024-08-09T20:57:00Z" w16du:dateUtc="2024-08-09T18:57:00Z"/>
                <w:lang w:eastAsia="ja-JP"/>
              </w:rPr>
            </w:pPr>
            <w:ins w:id="972" w:author="Makram Bouzid" w:date="2024-07-03T11:03:00Z" w16du:dateUtc="2024-07-03T09:03:00Z">
              <w:del w:id="973" w:author="Thomas Belling" w:date="2024-08-09T20:57:00Z" w16du:dateUtc="2024-08-09T18:57:00Z">
                <w:r w:rsidRPr="00900415" w:rsidDel="0075034A">
                  <w:delText>Service Operation information</w:delText>
                </w:r>
              </w:del>
            </w:ins>
          </w:p>
        </w:tc>
        <w:tc>
          <w:tcPr>
            <w:tcW w:w="1980" w:type="dxa"/>
            <w:tcBorders>
              <w:top w:val="single" w:sz="4" w:space="0" w:color="auto"/>
              <w:left w:val="single" w:sz="4" w:space="0" w:color="auto"/>
              <w:bottom w:val="single" w:sz="4" w:space="0" w:color="auto"/>
              <w:right w:val="single" w:sz="4" w:space="0" w:color="auto"/>
            </w:tcBorders>
            <w:hideMark/>
          </w:tcPr>
          <w:p w14:paraId="5AE5EDE7" w14:textId="50D7354E" w:rsidR="009B3640" w:rsidRPr="00900415" w:rsidDel="0075034A" w:rsidRDefault="009B3640" w:rsidP="008E3C3B">
            <w:pPr>
              <w:pStyle w:val="TAC"/>
              <w:rPr>
                <w:ins w:id="974" w:author="Makram Bouzid" w:date="2024-07-03T11:03:00Z" w16du:dateUtc="2024-07-03T09:03:00Z"/>
                <w:del w:id="975" w:author="Thomas Belling" w:date="2024-08-09T20:57:00Z" w16du:dateUtc="2024-08-09T18:57:00Z"/>
              </w:rPr>
            </w:pPr>
            <w:ins w:id="976" w:author="Makram Bouzid" w:date="2024-07-03T11:03:00Z" w16du:dateUtc="2024-07-03T09:03:00Z">
              <w:del w:id="977" w:author="Thomas Belling" w:date="2024-08-09T20:57:00Z" w16du:dateUtc="2024-08-09T18:57:00Z">
                <w:r w:rsidRPr="00900415" w:rsidDel="0075034A">
                  <w:delText>Service Producer and Consumer entities</w:delText>
                </w:r>
              </w:del>
            </w:ins>
          </w:p>
        </w:tc>
        <w:tc>
          <w:tcPr>
            <w:tcW w:w="4658" w:type="dxa"/>
            <w:tcBorders>
              <w:top w:val="single" w:sz="4" w:space="0" w:color="auto"/>
              <w:left w:val="single" w:sz="4" w:space="0" w:color="auto"/>
              <w:bottom w:val="single" w:sz="4" w:space="0" w:color="auto"/>
              <w:right w:val="single" w:sz="4" w:space="0" w:color="auto"/>
            </w:tcBorders>
            <w:hideMark/>
          </w:tcPr>
          <w:p w14:paraId="41E4AB35" w14:textId="214A351B" w:rsidR="009B3640" w:rsidRPr="00900415" w:rsidDel="0075034A" w:rsidRDefault="009B3640" w:rsidP="008E3C3B">
            <w:pPr>
              <w:pStyle w:val="TAL"/>
              <w:rPr>
                <w:ins w:id="978" w:author="Makram Bouzid" w:date="2024-07-03T11:03:00Z" w16du:dateUtc="2024-07-03T09:03:00Z"/>
                <w:del w:id="979" w:author="Thomas Belling" w:date="2024-08-09T20:57:00Z" w16du:dateUtc="2024-08-09T18:57:00Z"/>
                <w:lang w:eastAsia="zh-CN"/>
              </w:rPr>
            </w:pPr>
            <w:ins w:id="980" w:author="Makram Bouzid" w:date="2024-07-03T11:03:00Z" w16du:dateUtc="2024-07-03T09:03:00Z">
              <w:del w:id="981" w:author="Thomas Belling" w:date="2024-08-09T20:57:00Z" w16du:dateUtc="2024-08-09T18:57:00Z">
                <w:r w:rsidRPr="00900415" w:rsidDel="0075034A">
                  <w:rPr>
                    <w:lang w:eastAsia="zh-CN"/>
                  </w:rPr>
                  <w:delText>The information of the reference point and corresponding service operation.</w:delText>
                </w:r>
              </w:del>
            </w:ins>
          </w:p>
        </w:tc>
      </w:tr>
      <w:tr w:rsidR="00900415" w:rsidRPr="00900415" w:rsidDel="0075034A" w14:paraId="5BC2621E" w14:textId="08BC7530" w:rsidTr="008E3C3B">
        <w:trPr>
          <w:cantSplit/>
          <w:jc w:val="center"/>
          <w:ins w:id="982" w:author="Makram Bouzid" w:date="2024-07-03T11:03:00Z"/>
          <w:del w:id="983"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2AFF729A" w14:textId="6E213B71" w:rsidR="009B3640" w:rsidRPr="00900415" w:rsidDel="0075034A" w:rsidRDefault="009B3640" w:rsidP="008E3C3B">
            <w:pPr>
              <w:pStyle w:val="TAL"/>
              <w:rPr>
                <w:ins w:id="984" w:author="Makram Bouzid" w:date="2024-07-03T11:03:00Z" w16du:dateUtc="2024-07-03T09:03:00Z"/>
                <w:del w:id="985" w:author="Thomas Belling" w:date="2024-08-09T20:57:00Z" w16du:dateUtc="2024-08-09T18:57:00Z"/>
                <w:lang w:eastAsia="ja-JP"/>
              </w:rPr>
            </w:pPr>
            <w:ins w:id="986" w:author="Makram Bouzid" w:date="2024-07-03T11:03:00Z" w16du:dateUtc="2024-07-03T09:03:00Z">
              <w:del w:id="987" w:author="Thomas Belling" w:date="2024-08-09T20:57:00Z" w16du:dateUtc="2024-08-09T18:57:00Z">
                <w:r w:rsidRPr="00900415" w:rsidDel="0075034A">
                  <w:delText>Service Operation Request Counters</w:delText>
                </w:r>
              </w:del>
            </w:ins>
          </w:p>
        </w:tc>
        <w:tc>
          <w:tcPr>
            <w:tcW w:w="1980" w:type="dxa"/>
            <w:tcBorders>
              <w:top w:val="single" w:sz="4" w:space="0" w:color="auto"/>
              <w:left w:val="single" w:sz="4" w:space="0" w:color="auto"/>
              <w:bottom w:val="single" w:sz="4" w:space="0" w:color="auto"/>
              <w:right w:val="single" w:sz="4" w:space="0" w:color="auto"/>
            </w:tcBorders>
            <w:hideMark/>
          </w:tcPr>
          <w:p w14:paraId="24DC371E" w14:textId="6CAF0E6E" w:rsidR="009B3640" w:rsidRPr="00900415" w:rsidDel="0075034A" w:rsidRDefault="009B3640" w:rsidP="008E3C3B">
            <w:pPr>
              <w:pStyle w:val="TAC"/>
              <w:rPr>
                <w:ins w:id="988" w:author="Makram Bouzid" w:date="2024-07-03T11:03:00Z" w16du:dateUtc="2024-07-03T09:03:00Z"/>
                <w:del w:id="989" w:author="Thomas Belling" w:date="2024-08-09T20:57:00Z" w16du:dateUtc="2024-08-09T18:57:00Z"/>
              </w:rPr>
            </w:pPr>
            <w:ins w:id="990" w:author="Makram Bouzid" w:date="2024-07-03T11:03:00Z" w16du:dateUtc="2024-07-03T09:03:00Z">
              <w:del w:id="991" w:author="Thomas Belling" w:date="2024-08-09T20:57:00Z" w16du:dateUtc="2024-08-09T18:57:00Z">
                <w:r w:rsidRPr="00900415" w:rsidDel="0075034A">
                  <w:delText>Service Producer entity / OAM</w:delText>
                </w:r>
              </w:del>
            </w:ins>
          </w:p>
          <w:p w14:paraId="2F3B4414" w14:textId="55EB75C4" w:rsidR="009B3640" w:rsidRPr="00900415" w:rsidDel="0075034A" w:rsidRDefault="009B3640" w:rsidP="008E3C3B">
            <w:pPr>
              <w:pStyle w:val="TAC"/>
              <w:rPr>
                <w:ins w:id="992" w:author="Makram Bouzid" w:date="2024-07-03T11:03:00Z" w16du:dateUtc="2024-07-03T09:03:00Z"/>
                <w:del w:id="993" w:author="Thomas Belling" w:date="2024-08-09T20:57:00Z" w16du:dateUtc="2024-08-09T18:57:00Z"/>
              </w:rPr>
            </w:pPr>
            <w:ins w:id="994" w:author="Makram Bouzid" w:date="2024-07-03T11:03:00Z" w16du:dateUtc="2024-07-03T09:03:00Z">
              <w:del w:id="995" w:author="Thomas Belling" w:date="2024-08-09T20:57:00Z" w16du:dateUtc="2024-08-09T18:57:00Z">
                <w:r w:rsidRPr="00900415" w:rsidDel="0075034A">
                  <w:delText>(NOTE 2)</w:delText>
                </w:r>
              </w:del>
            </w:ins>
          </w:p>
        </w:tc>
        <w:tc>
          <w:tcPr>
            <w:tcW w:w="4658" w:type="dxa"/>
            <w:tcBorders>
              <w:top w:val="single" w:sz="4" w:space="0" w:color="auto"/>
              <w:left w:val="single" w:sz="4" w:space="0" w:color="auto"/>
              <w:bottom w:val="single" w:sz="4" w:space="0" w:color="auto"/>
              <w:right w:val="single" w:sz="4" w:space="0" w:color="auto"/>
            </w:tcBorders>
            <w:hideMark/>
          </w:tcPr>
          <w:p w14:paraId="0FAF865D" w14:textId="54DBA101" w:rsidR="009B3640" w:rsidRPr="00900415" w:rsidDel="0075034A" w:rsidRDefault="009B3640" w:rsidP="008E3C3B">
            <w:pPr>
              <w:pStyle w:val="TAL"/>
              <w:rPr>
                <w:ins w:id="996" w:author="Makram Bouzid" w:date="2024-07-03T11:03:00Z" w16du:dateUtc="2024-07-03T09:03:00Z"/>
                <w:del w:id="997" w:author="Thomas Belling" w:date="2024-08-09T20:57:00Z" w16du:dateUtc="2024-08-09T18:57:00Z"/>
                <w:lang w:eastAsia="zh-CN"/>
              </w:rPr>
            </w:pPr>
            <w:ins w:id="998" w:author="Makram Bouzid" w:date="2024-07-03T11:03:00Z" w16du:dateUtc="2024-07-03T09:03:00Z">
              <w:del w:id="999" w:author="Thomas Belling" w:date="2024-08-09T20:57:00Z" w16du:dateUtc="2024-08-09T18:57:00Z">
                <w:r w:rsidRPr="00900415" w:rsidDel="0075034A">
                  <w:rPr>
                    <w:lang w:eastAsia="zh-CN"/>
                  </w:rPr>
                  <w:delText>The counters related to the requests received by the service producer entity</w:delText>
                </w:r>
              </w:del>
            </w:ins>
          </w:p>
        </w:tc>
      </w:tr>
      <w:tr w:rsidR="00900415" w:rsidRPr="00900415" w:rsidDel="0075034A" w14:paraId="1DE7E56C" w14:textId="4A7F17C5" w:rsidTr="008E3C3B">
        <w:trPr>
          <w:cantSplit/>
          <w:jc w:val="center"/>
          <w:ins w:id="1000" w:author="Makram Bouzid" w:date="2024-07-03T11:03:00Z"/>
          <w:del w:id="1001"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4B3B0BEA" w14:textId="309FFC67" w:rsidR="009B3640" w:rsidRPr="00900415" w:rsidDel="0075034A" w:rsidRDefault="009B3640" w:rsidP="008E3C3B">
            <w:pPr>
              <w:pStyle w:val="TAL"/>
              <w:rPr>
                <w:ins w:id="1002" w:author="Makram Bouzid" w:date="2024-07-03T11:03:00Z" w16du:dateUtc="2024-07-03T09:03:00Z"/>
                <w:del w:id="1003" w:author="Thomas Belling" w:date="2024-08-09T20:57:00Z" w16du:dateUtc="2024-08-09T18:57:00Z"/>
                <w:lang w:eastAsia="zh-CN"/>
              </w:rPr>
            </w:pPr>
            <w:ins w:id="1004" w:author="Makram Bouzid" w:date="2024-07-03T11:03:00Z" w16du:dateUtc="2024-07-03T09:03:00Z">
              <w:del w:id="1005" w:author="Thomas Belling" w:date="2024-08-09T20:57:00Z" w16du:dateUtc="2024-08-09T18:57:00Z">
                <w:r w:rsidRPr="00900415" w:rsidDel="0075034A">
                  <w:rPr>
                    <w:lang w:eastAsia="zh-CN"/>
                  </w:rPr>
                  <w:delText>&gt; Number of requests</w:delText>
                </w:r>
              </w:del>
            </w:ins>
          </w:p>
        </w:tc>
        <w:tc>
          <w:tcPr>
            <w:tcW w:w="1980" w:type="dxa"/>
            <w:tcBorders>
              <w:top w:val="single" w:sz="4" w:space="0" w:color="auto"/>
              <w:left w:val="single" w:sz="4" w:space="0" w:color="auto"/>
              <w:bottom w:val="single" w:sz="4" w:space="0" w:color="auto"/>
              <w:right w:val="single" w:sz="4" w:space="0" w:color="auto"/>
            </w:tcBorders>
          </w:tcPr>
          <w:p w14:paraId="3344E2E1" w14:textId="04A2C7EC" w:rsidR="009B3640" w:rsidRPr="00900415" w:rsidDel="0075034A" w:rsidRDefault="009B3640" w:rsidP="008E3C3B">
            <w:pPr>
              <w:pStyle w:val="TAC"/>
              <w:rPr>
                <w:ins w:id="1006" w:author="Makram Bouzid" w:date="2024-07-03T11:03:00Z" w16du:dateUtc="2024-07-03T09:03:00Z"/>
                <w:del w:id="1007" w:author="Thomas Belling" w:date="2024-08-09T20:57:00Z" w16du:dateUtc="2024-08-09T18:57:00Z"/>
                <w:lang w:eastAsia="ja-JP"/>
              </w:rPr>
            </w:pPr>
          </w:p>
        </w:tc>
        <w:tc>
          <w:tcPr>
            <w:tcW w:w="4658" w:type="dxa"/>
            <w:tcBorders>
              <w:top w:val="single" w:sz="4" w:space="0" w:color="auto"/>
              <w:left w:val="single" w:sz="4" w:space="0" w:color="auto"/>
              <w:bottom w:val="single" w:sz="4" w:space="0" w:color="auto"/>
              <w:right w:val="single" w:sz="4" w:space="0" w:color="auto"/>
            </w:tcBorders>
            <w:hideMark/>
          </w:tcPr>
          <w:p w14:paraId="74C0A787" w14:textId="364D31DF" w:rsidR="009B3640" w:rsidRPr="00900415" w:rsidDel="0075034A" w:rsidRDefault="009B3640" w:rsidP="008E3C3B">
            <w:pPr>
              <w:pStyle w:val="TAL"/>
              <w:rPr>
                <w:ins w:id="1008" w:author="Makram Bouzid" w:date="2024-07-03T11:03:00Z" w16du:dateUtc="2024-07-03T09:03:00Z"/>
                <w:del w:id="1009" w:author="Thomas Belling" w:date="2024-08-09T20:57:00Z" w16du:dateUtc="2024-08-09T18:57:00Z"/>
              </w:rPr>
            </w:pPr>
            <w:ins w:id="1010" w:author="Makram Bouzid" w:date="2024-07-03T11:03:00Z" w16du:dateUtc="2024-07-03T09:03:00Z">
              <w:del w:id="1011" w:author="Thomas Belling" w:date="2024-08-09T20:57:00Z" w16du:dateUtc="2024-08-09T18:57:00Z">
                <w:r w:rsidRPr="00900415" w:rsidDel="0075034A">
                  <w:delText>The number of request received in a time window.</w:delText>
                </w:r>
              </w:del>
            </w:ins>
          </w:p>
        </w:tc>
      </w:tr>
      <w:tr w:rsidR="00900415" w:rsidRPr="00900415" w:rsidDel="0075034A" w14:paraId="5EC16012" w14:textId="2A6632BD" w:rsidTr="008E3C3B">
        <w:trPr>
          <w:cantSplit/>
          <w:jc w:val="center"/>
          <w:ins w:id="1012" w:author="Makram Bouzid" w:date="2024-07-03T11:03:00Z"/>
          <w:del w:id="1013"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645931FB" w14:textId="3F283067" w:rsidR="009B3640" w:rsidRPr="00900415" w:rsidDel="0075034A" w:rsidRDefault="009B3640" w:rsidP="008E3C3B">
            <w:pPr>
              <w:pStyle w:val="TAL"/>
              <w:rPr>
                <w:ins w:id="1014" w:author="Makram Bouzid" w:date="2024-07-03T11:03:00Z" w16du:dateUtc="2024-07-03T09:03:00Z"/>
                <w:del w:id="1015" w:author="Thomas Belling" w:date="2024-08-09T20:57:00Z" w16du:dateUtc="2024-08-09T18:57:00Z"/>
              </w:rPr>
            </w:pPr>
            <w:ins w:id="1016" w:author="Makram Bouzid" w:date="2024-07-03T11:03:00Z" w16du:dateUtc="2024-07-03T09:03:00Z">
              <w:del w:id="1017" w:author="Thomas Belling" w:date="2024-08-09T20:57:00Z" w16du:dateUtc="2024-08-09T18:57:00Z">
                <w:r w:rsidRPr="00900415" w:rsidDel="0075034A">
                  <w:delText>&gt; Rate of requests</w:delText>
                </w:r>
              </w:del>
            </w:ins>
          </w:p>
        </w:tc>
        <w:tc>
          <w:tcPr>
            <w:tcW w:w="1980" w:type="dxa"/>
            <w:tcBorders>
              <w:top w:val="single" w:sz="4" w:space="0" w:color="auto"/>
              <w:left w:val="single" w:sz="4" w:space="0" w:color="auto"/>
              <w:bottom w:val="single" w:sz="4" w:space="0" w:color="auto"/>
              <w:right w:val="single" w:sz="4" w:space="0" w:color="auto"/>
            </w:tcBorders>
          </w:tcPr>
          <w:p w14:paraId="4CDF4A8A" w14:textId="03D5A4E1" w:rsidR="009B3640" w:rsidRPr="00900415" w:rsidDel="0075034A" w:rsidRDefault="009B3640" w:rsidP="008E3C3B">
            <w:pPr>
              <w:pStyle w:val="TAC"/>
              <w:rPr>
                <w:ins w:id="1018" w:author="Makram Bouzid" w:date="2024-07-03T11:03:00Z" w16du:dateUtc="2024-07-03T09:03:00Z"/>
                <w:del w:id="1019" w:author="Thomas Belling" w:date="2024-08-09T20:57:00Z" w16du:dateUtc="2024-08-09T18:57:00Z"/>
              </w:rPr>
            </w:pPr>
          </w:p>
        </w:tc>
        <w:tc>
          <w:tcPr>
            <w:tcW w:w="4658" w:type="dxa"/>
            <w:tcBorders>
              <w:top w:val="single" w:sz="4" w:space="0" w:color="auto"/>
              <w:left w:val="single" w:sz="4" w:space="0" w:color="auto"/>
              <w:bottom w:val="single" w:sz="4" w:space="0" w:color="auto"/>
              <w:right w:val="single" w:sz="4" w:space="0" w:color="auto"/>
            </w:tcBorders>
            <w:hideMark/>
          </w:tcPr>
          <w:p w14:paraId="2D3B809A" w14:textId="79D6396E" w:rsidR="009B3640" w:rsidRPr="00900415" w:rsidDel="0075034A" w:rsidRDefault="009B3640" w:rsidP="008E3C3B">
            <w:pPr>
              <w:pStyle w:val="TAL"/>
              <w:rPr>
                <w:ins w:id="1020" w:author="Makram Bouzid" w:date="2024-07-03T11:03:00Z" w16du:dateUtc="2024-07-03T09:03:00Z"/>
                <w:del w:id="1021" w:author="Thomas Belling" w:date="2024-08-09T20:57:00Z" w16du:dateUtc="2024-08-09T18:57:00Z"/>
                <w:lang w:eastAsia="zh-CN"/>
              </w:rPr>
            </w:pPr>
            <w:ins w:id="1022" w:author="Makram Bouzid" w:date="2024-07-03T11:03:00Z" w16du:dateUtc="2024-07-03T09:03:00Z">
              <w:del w:id="1023" w:author="Thomas Belling" w:date="2024-08-09T20:57:00Z" w16du:dateUtc="2024-08-09T18:57:00Z">
                <w:r w:rsidRPr="00900415" w:rsidDel="0075034A">
                  <w:rPr>
                    <w:lang w:eastAsia="zh-CN"/>
                  </w:rPr>
                  <w:delText>The rate of the service requests.</w:delText>
                </w:r>
              </w:del>
            </w:ins>
          </w:p>
        </w:tc>
      </w:tr>
      <w:tr w:rsidR="00900415" w:rsidRPr="00900415" w:rsidDel="0075034A" w14:paraId="0810DA46" w14:textId="7345B897" w:rsidTr="008E3C3B">
        <w:trPr>
          <w:cantSplit/>
          <w:jc w:val="center"/>
          <w:ins w:id="1024" w:author="Makram Bouzid" w:date="2024-07-03T11:03:00Z"/>
          <w:del w:id="1025"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3B8F815C" w14:textId="1E79D88F" w:rsidR="009B3640" w:rsidRPr="00900415" w:rsidDel="0075034A" w:rsidRDefault="009B3640" w:rsidP="008E3C3B">
            <w:pPr>
              <w:pStyle w:val="TAL"/>
              <w:rPr>
                <w:ins w:id="1026" w:author="Makram Bouzid" w:date="2024-07-03T11:03:00Z" w16du:dateUtc="2024-07-03T09:03:00Z"/>
                <w:del w:id="1027" w:author="Thomas Belling" w:date="2024-08-09T20:57:00Z" w16du:dateUtc="2024-08-09T18:57:00Z"/>
                <w:lang w:eastAsia="ja-JP"/>
              </w:rPr>
            </w:pPr>
            <w:ins w:id="1028" w:author="Makram Bouzid" w:date="2024-07-03T11:03:00Z" w16du:dateUtc="2024-07-03T09:03:00Z">
              <w:del w:id="1029" w:author="Thomas Belling" w:date="2024-08-09T20:57:00Z" w16du:dateUtc="2024-08-09T18:57:00Z">
                <w:r w:rsidRPr="00900415" w:rsidDel="0075034A">
                  <w:delText>&gt; Unhandled requests</w:delText>
                </w:r>
              </w:del>
            </w:ins>
          </w:p>
        </w:tc>
        <w:tc>
          <w:tcPr>
            <w:tcW w:w="1980" w:type="dxa"/>
            <w:tcBorders>
              <w:top w:val="single" w:sz="4" w:space="0" w:color="auto"/>
              <w:left w:val="single" w:sz="4" w:space="0" w:color="auto"/>
              <w:bottom w:val="single" w:sz="4" w:space="0" w:color="auto"/>
              <w:right w:val="single" w:sz="4" w:space="0" w:color="auto"/>
            </w:tcBorders>
          </w:tcPr>
          <w:p w14:paraId="0B6272B4" w14:textId="437595AE" w:rsidR="009B3640" w:rsidRPr="00900415" w:rsidDel="0075034A" w:rsidRDefault="009B3640" w:rsidP="008E3C3B">
            <w:pPr>
              <w:pStyle w:val="TAC"/>
              <w:rPr>
                <w:ins w:id="1030" w:author="Makram Bouzid" w:date="2024-07-03T11:03:00Z" w16du:dateUtc="2024-07-03T09:03:00Z"/>
                <w:del w:id="1031" w:author="Thomas Belling" w:date="2024-08-09T20:57:00Z" w16du:dateUtc="2024-08-09T18:57:00Z"/>
              </w:rPr>
            </w:pPr>
          </w:p>
        </w:tc>
        <w:tc>
          <w:tcPr>
            <w:tcW w:w="4658" w:type="dxa"/>
            <w:tcBorders>
              <w:top w:val="single" w:sz="4" w:space="0" w:color="auto"/>
              <w:left w:val="single" w:sz="4" w:space="0" w:color="auto"/>
              <w:bottom w:val="single" w:sz="4" w:space="0" w:color="auto"/>
              <w:right w:val="single" w:sz="4" w:space="0" w:color="auto"/>
            </w:tcBorders>
            <w:hideMark/>
          </w:tcPr>
          <w:p w14:paraId="5AD7136B" w14:textId="2F01CDED" w:rsidR="009B3640" w:rsidRPr="00900415" w:rsidDel="0075034A" w:rsidRDefault="009B3640" w:rsidP="008E3C3B">
            <w:pPr>
              <w:pStyle w:val="TAL"/>
              <w:rPr>
                <w:ins w:id="1032" w:author="Makram Bouzid" w:date="2024-07-03T11:03:00Z" w16du:dateUtc="2024-07-03T09:03:00Z"/>
                <w:del w:id="1033" w:author="Thomas Belling" w:date="2024-08-09T20:57:00Z" w16du:dateUtc="2024-08-09T18:57:00Z"/>
                <w:lang w:eastAsia="zh-CN"/>
              </w:rPr>
            </w:pPr>
            <w:ins w:id="1034" w:author="Makram Bouzid" w:date="2024-07-03T11:03:00Z" w16du:dateUtc="2024-07-03T09:03:00Z">
              <w:del w:id="1035" w:author="Thomas Belling" w:date="2024-08-09T20:57:00Z" w16du:dateUtc="2024-08-09T18:57:00Z">
                <w:r w:rsidRPr="00900415" w:rsidDel="0075034A">
                  <w:rPr>
                    <w:lang w:eastAsia="zh-CN"/>
                  </w:rPr>
                  <w:delText>The number of request received but not responded.</w:delText>
                </w:r>
              </w:del>
            </w:ins>
          </w:p>
        </w:tc>
      </w:tr>
      <w:tr w:rsidR="00900415" w:rsidRPr="00900415" w:rsidDel="0075034A" w14:paraId="51CB22D5" w14:textId="65C4DE7F" w:rsidTr="008E3C3B">
        <w:trPr>
          <w:cantSplit/>
          <w:jc w:val="center"/>
          <w:ins w:id="1036" w:author="Makram Bouzid" w:date="2024-07-03T11:03:00Z"/>
          <w:del w:id="1037"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09926036" w14:textId="7F03F9AA" w:rsidR="009B3640" w:rsidRPr="00900415" w:rsidDel="0075034A" w:rsidRDefault="009B3640" w:rsidP="008E3C3B">
            <w:pPr>
              <w:pStyle w:val="TAL"/>
              <w:rPr>
                <w:ins w:id="1038" w:author="Makram Bouzid" w:date="2024-07-03T11:03:00Z" w16du:dateUtc="2024-07-03T09:03:00Z"/>
                <w:del w:id="1039" w:author="Thomas Belling" w:date="2024-08-09T20:57:00Z" w16du:dateUtc="2024-08-09T18:57:00Z"/>
                <w:lang w:eastAsia="ja-JP"/>
              </w:rPr>
            </w:pPr>
            <w:ins w:id="1040" w:author="Makram Bouzid" w:date="2024-07-03T11:03:00Z" w16du:dateUtc="2024-07-03T09:03:00Z">
              <w:del w:id="1041" w:author="Thomas Belling" w:date="2024-08-09T20:57:00Z" w16du:dateUtc="2024-08-09T18:57:00Z">
                <w:r w:rsidRPr="00900415" w:rsidDel="0075034A">
                  <w:delText>&gt; Timing of request</w:delText>
                </w:r>
              </w:del>
            </w:ins>
          </w:p>
        </w:tc>
        <w:tc>
          <w:tcPr>
            <w:tcW w:w="1980" w:type="dxa"/>
            <w:tcBorders>
              <w:top w:val="single" w:sz="4" w:space="0" w:color="auto"/>
              <w:left w:val="single" w:sz="4" w:space="0" w:color="auto"/>
              <w:bottom w:val="single" w:sz="4" w:space="0" w:color="auto"/>
              <w:right w:val="single" w:sz="4" w:space="0" w:color="auto"/>
            </w:tcBorders>
          </w:tcPr>
          <w:p w14:paraId="4F81B49C" w14:textId="568DEC09" w:rsidR="009B3640" w:rsidRPr="00900415" w:rsidDel="0075034A" w:rsidRDefault="009B3640" w:rsidP="008E3C3B">
            <w:pPr>
              <w:pStyle w:val="TAC"/>
              <w:rPr>
                <w:ins w:id="1042" w:author="Makram Bouzid" w:date="2024-07-03T11:03:00Z" w16du:dateUtc="2024-07-03T09:03:00Z"/>
                <w:del w:id="1043" w:author="Thomas Belling" w:date="2024-08-09T20:57:00Z" w16du:dateUtc="2024-08-09T18:57:00Z"/>
              </w:rPr>
            </w:pPr>
          </w:p>
        </w:tc>
        <w:tc>
          <w:tcPr>
            <w:tcW w:w="4658" w:type="dxa"/>
            <w:tcBorders>
              <w:top w:val="single" w:sz="4" w:space="0" w:color="auto"/>
              <w:left w:val="single" w:sz="4" w:space="0" w:color="auto"/>
              <w:bottom w:val="single" w:sz="4" w:space="0" w:color="auto"/>
              <w:right w:val="single" w:sz="4" w:space="0" w:color="auto"/>
            </w:tcBorders>
            <w:hideMark/>
          </w:tcPr>
          <w:p w14:paraId="3DFA98F7" w14:textId="5F80A849" w:rsidR="009B3640" w:rsidRPr="00900415" w:rsidDel="0075034A" w:rsidRDefault="009B3640" w:rsidP="008E3C3B">
            <w:pPr>
              <w:pStyle w:val="TAL"/>
              <w:rPr>
                <w:ins w:id="1044" w:author="Makram Bouzid" w:date="2024-07-03T11:03:00Z" w16du:dateUtc="2024-07-03T09:03:00Z"/>
                <w:del w:id="1045" w:author="Thomas Belling" w:date="2024-08-09T20:57:00Z" w16du:dateUtc="2024-08-09T18:57:00Z"/>
                <w:lang w:eastAsia="zh-CN"/>
              </w:rPr>
            </w:pPr>
            <w:ins w:id="1046" w:author="Makram Bouzid" w:date="2024-07-03T11:03:00Z" w16du:dateUtc="2024-07-03T09:03:00Z">
              <w:del w:id="1047" w:author="Thomas Belling" w:date="2024-08-09T20:57:00Z" w16du:dateUtc="2024-08-09T18:57:00Z">
                <w:r w:rsidRPr="00900415" w:rsidDel="0075034A">
                  <w:rPr>
                    <w:lang w:eastAsia="zh-CN"/>
                  </w:rPr>
                  <w:delText>Max/min/variance of inter-request periods.</w:delText>
                </w:r>
              </w:del>
            </w:ins>
          </w:p>
        </w:tc>
      </w:tr>
      <w:tr w:rsidR="00900415" w:rsidRPr="00900415" w:rsidDel="0075034A" w14:paraId="5D4950F2" w14:textId="59EB407F" w:rsidTr="008E3C3B">
        <w:trPr>
          <w:cantSplit/>
          <w:jc w:val="center"/>
          <w:ins w:id="1048" w:author="Makram Bouzid" w:date="2024-07-03T11:03:00Z"/>
          <w:del w:id="1049"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79041CD1" w14:textId="13DEA566" w:rsidR="009B3640" w:rsidRPr="00900415" w:rsidDel="0075034A" w:rsidRDefault="009B3640" w:rsidP="008E3C3B">
            <w:pPr>
              <w:pStyle w:val="TAL"/>
              <w:rPr>
                <w:ins w:id="1050" w:author="Makram Bouzid" w:date="2024-07-03T11:03:00Z" w16du:dateUtc="2024-07-03T09:03:00Z"/>
                <w:del w:id="1051" w:author="Thomas Belling" w:date="2024-08-09T20:57:00Z" w16du:dateUtc="2024-08-09T18:57:00Z"/>
                <w:lang w:eastAsia="ja-JP"/>
              </w:rPr>
            </w:pPr>
            <w:ins w:id="1052" w:author="Makram Bouzid" w:date="2024-07-03T11:03:00Z" w16du:dateUtc="2024-07-03T09:03:00Z">
              <w:del w:id="1053" w:author="Thomas Belling" w:date="2024-08-09T20:57:00Z" w16du:dateUtc="2024-08-09T18:57:00Z">
                <w:r w:rsidRPr="00900415" w:rsidDel="0075034A">
                  <w:delText>&gt; Rejected requests</w:delText>
                </w:r>
              </w:del>
            </w:ins>
          </w:p>
        </w:tc>
        <w:tc>
          <w:tcPr>
            <w:tcW w:w="1980" w:type="dxa"/>
            <w:tcBorders>
              <w:top w:val="single" w:sz="4" w:space="0" w:color="auto"/>
              <w:left w:val="single" w:sz="4" w:space="0" w:color="auto"/>
              <w:bottom w:val="single" w:sz="4" w:space="0" w:color="auto"/>
              <w:right w:val="single" w:sz="4" w:space="0" w:color="auto"/>
            </w:tcBorders>
          </w:tcPr>
          <w:p w14:paraId="2DD27D28" w14:textId="5F7BF83E" w:rsidR="009B3640" w:rsidRPr="00900415" w:rsidDel="0075034A" w:rsidRDefault="009B3640" w:rsidP="008E3C3B">
            <w:pPr>
              <w:pStyle w:val="TAC"/>
              <w:rPr>
                <w:ins w:id="1054" w:author="Makram Bouzid" w:date="2024-07-03T11:03:00Z" w16du:dateUtc="2024-07-03T09:03:00Z"/>
                <w:del w:id="1055"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7F182B7D" w14:textId="03E3EC42" w:rsidR="009B3640" w:rsidRPr="00900415" w:rsidDel="0075034A" w:rsidRDefault="009B3640" w:rsidP="008E3C3B">
            <w:pPr>
              <w:pStyle w:val="TAL"/>
              <w:rPr>
                <w:ins w:id="1056" w:author="Makram Bouzid" w:date="2024-07-03T11:03:00Z" w16du:dateUtc="2024-07-03T09:03:00Z"/>
                <w:del w:id="1057" w:author="Thomas Belling" w:date="2024-08-09T20:57:00Z" w16du:dateUtc="2024-08-09T18:57:00Z"/>
                <w:lang w:eastAsia="zh-CN"/>
              </w:rPr>
            </w:pPr>
            <w:ins w:id="1058" w:author="Makram Bouzid" w:date="2024-07-03T11:03:00Z" w16du:dateUtc="2024-07-03T09:03:00Z">
              <w:del w:id="1059" w:author="Thomas Belling" w:date="2024-08-09T20:57:00Z" w16du:dateUtc="2024-08-09T18:57:00Z">
                <w:r w:rsidRPr="00900415" w:rsidDel="0075034A">
                  <w:rPr>
                    <w:lang w:eastAsia="zh-CN"/>
                  </w:rPr>
                  <w:delText>The number of rejected requests.</w:delText>
                </w:r>
              </w:del>
            </w:ins>
          </w:p>
        </w:tc>
      </w:tr>
      <w:tr w:rsidR="00900415" w:rsidRPr="00900415" w:rsidDel="0075034A" w14:paraId="56588DAD" w14:textId="7880EC60" w:rsidTr="008E3C3B">
        <w:trPr>
          <w:cantSplit/>
          <w:jc w:val="center"/>
          <w:ins w:id="1060" w:author="Makram Bouzid" w:date="2024-07-03T11:03:00Z"/>
          <w:del w:id="1061"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60B33B8A" w14:textId="67293990" w:rsidR="009B3640" w:rsidRPr="00900415" w:rsidDel="0075034A" w:rsidRDefault="009B3640" w:rsidP="008E3C3B">
            <w:pPr>
              <w:pStyle w:val="TAL"/>
              <w:rPr>
                <w:ins w:id="1062" w:author="Makram Bouzid" w:date="2024-07-03T11:03:00Z" w16du:dateUtc="2024-07-03T09:03:00Z"/>
                <w:del w:id="1063" w:author="Thomas Belling" w:date="2024-08-09T20:57:00Z" w16du:dateUtc="2024-08-09T18:57:00Z"/>
                <w:lang w:eastAsia="ja-JP"/>
              </w:rPr>
            </w:pPr>
            <w:ins w:id="1064" w:author="Makram Bouzid" w:date="2024-07-03T11:03:00Z" w16du:dateUtc="2024-07-03T09:03:00Z">
              <w:del w:id="1065" w:author="Thomas Belling" w:date="2024-08-09T20:57:00Z" w16du:dateUtc="2024-08-09T18:57:00Z">
                <w:r w:rsidRPr="00900415" w:rsidDel="0075034A">
                  <w:delText xml:space="preserve">&gt; </w:delText>
                </w:r>
                <w:r w:rsidRPr="00900415" w:rsidDel="0075034A">
                  <w:rPr>
                    <w:lang w:eastAsia="zh-CN"/>
                  </w:rPr>
                  <w:delText>Redundant requests</w:delText>
                </w:r>
              </w:del>
            </w:ins>
          </w:p>
        </w:tc>
        <w:tc>
          <w:tcPr>
            <w:tcW w:w="1980" w:type="dxa"/>
            <w:tcBorders>
              <w:top w:val="single" w:sz="4" w:space="0" w:color="auto"/>
              <w:left w:val="single" w:sz="4" w:space="0" w:color="auto"/>
              <w:bottom w:val="single" w:sz="4" w:space="0" w:color="auto"/>
              <w:right w:val="single" w:sz="4" w:space="0" w:color="auto"/>
            </w:tcBorders>
          </w:tcPr>
          <w:p w14:paraId="56FFFEFD" w14:textId="3392440C" w:rsidR="009B3640" w:rsidRPr="00900415" w:rsidDel="0075034A" w:rsidRDefault="009B3640" w:rsidP="008E3C3B">
            <w:pPr>
              <w:pStyle w:val="TAC"/>
              <w:rPr>
                <w:ins w:id="1066" w:author="Makram Bouzid" w:date="2024-07-03T11:03:00Z" w16du:dateUtc="2024-07-03T09:03:00Z"/>
                <w:del w:id="1067"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35E6124B" w14:textId="4F5E877F" w:rsidR="009B3640" w:rsidRPr="00900415" w:rsidDel="0075034A" w:rsidRDefault="009B3640" w:rsidP="008E3C3B">
            <w:pPr>
              <w:pStyle w:val="TAL"/>
              <w:rPr>
                <w:ins w:id="1068" w:author="Makram Bouzid" w:date="2024-07-03T11:03:00Z" w16du:dateUtc="2024-07-03T09:03:00Z"/>
                <w:del w:id="1069" w:author="Thomas Belling" w:date="2024-08-09T20:57:00Z" w16du:dateUtc="2024-08-09T18:57:00Z"/>
                <w:lang w:eastAsia="zh-CN"/>
              </w:rPr>
            </w:pPr>
            <w:ins w:id="1070" w:author="Makram Bouzid" w:date="2024-07-03T11:03:00Z" w16du:dateUtc="2024-07-03T09:03:00Z">
              <w:del w:id="1071" w:author="Thomas Belling" w:date="2024-08-09T20:57:00Z" w16du:dateUtc="2024-08-09T18:57:00Z">
                <w:r w:rsidRPr="00900415" w:rsidDel="0075034A">
                  <w:rPr>
                    <w:lang w:eastAsia="zh-CN"/>
                  </w:rPr>
                  <w:delText>The number of redundant request.</w:delText>
                </w:r>
              </w:del>
            </w:ins>
          </w:p>
        </w:tc>
      </w:tr>
      <w:tr w:rsidR="00900415" w:rsidRPr="00900415" w:rsidDel="0075034A" w14:paraId="37338D9B" w14:textId="1D4570CB" w:rsidTr="008E3C3B">
        <w:trPr>
          <w:cantSplit/>
          <w:jc w:val="center"/>
          <w:ins w:id="1072" w:author="Makram Bouzid" w:date="2024-07-03T11:03:00Z"/>
          <w:del w:id="1073"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1E401C29" w14:textId="6055E030" w:rsidR="009B3640" w:rsidRPr="00900415" w:rsidDel="0075034A" w:rsidRDefault="009B3640" w:rsidP="008E3C3B">
            <w:pPr>
              <w:pStyle w:val="TAL"/>
              <w:rPr>
                <w:ins w:id="1074" w:author="Makram Bouzid" w:date="2024-07-03T11:03:00Z" w16du:dateUtc="2024-07-03T09:03:00Z"/>
                <w:del w:id="1075" w:author="Thomas Belling" w:date="2024-08-09T20:57:00Z" w16du:dateUtc="2024-08-09T18:57:00Z"/>
                <w:lang w:eastAsia="zh-CN"/>
              </w:rPr>
            </w:pPr>
            <w:ins w:id="1076" w:author="Makram Bouzid" w:date="2024-07-03T11:03:00Z" w16du:dateUtc="2024-07-03T09:03:00Z">
              <w:del w:id="1077" w:author="Thomas Belling" w:date="2024-08-09T20:57:00Z" w16du:dateUtc="2024-08-09T18:57:00Z">
                <w:r w:rsidRPr="00900415" w:rsidDel="0075034A">
                  <w:delText>Service Operation Response Counters</w:delText>
                </w:r>
              </w:del>
            </w:ins>
          </w:p>
        </w:tc>
        <w:tc>
          <w:tcPr>
            <w:tcW w:w="1980" w:type="dxa"/>
            <w:tcBorders>
              <w:top w:val="single" w:sz="4" w:space="0" w:color="auto"/>
              <w:left w:val="single" w:sz="4" w:space="0" w:color="auto"/>
              <w:bottom w:val="single" w:sz="4" w:space="0" w:color="auto"/>
              <w:right w:val="single" w:sz="4" w:space="0" w:color="auto"/>
            </w:tcBorders>
            <w:hideMark/>
          </w:tcPr>
          <w:p w14:paraId="1C852378" w14:textId="14B475A2" w:rsidR="009B3640" w:rsidRPr="00900415" w:rsidDel="0075034A" w:rsidRDefault="009B3640" w:rsidP="008E3C3B">
            <w:pPr>
              <w:pStyle w:val="TAC"/>
              <w:rPr>
                <w:ins w:id="1078" w:author="Makram Bouzid" w:date="2024-07-03T11:03:00Z" w16du:dateUtc="2024-07-03T09:03:00Z"/>
                <w:del w:id="1079" w:author="Thomas Belling" w:date="2024-08-09T20:57:00Z" w16du:dateUtc="2024-08-09T18:57:00Z"/>
                <w:lang w:eastAsia="ja-JP"/>
              </w:rPr>
            </w:pPr>
            <w:ins w:id="1080" w:author="Makram Bouzid" w:date="2024-07-03T11:03:00Z" w16du:dateUtc="2024-07-03T09:03:00Z">
              <w:del w:id="1081" w:author="Thomas Belling" w:date="2024-08-09T20:57:00Z" w16du:dateUtc="2024-08-09T18:57:00Z">
                <w:r w:rsidRPr="00900415" w:rsidDel="0075034A">
                  <w:delText>Service Consumer entity / OAM</w:delText>
                </w:r>
              </w:del>
            </w:ins>
          </w:p>
          <w:p w14:paraId="3AAE6C84" w14:textId="3B72FA2A" w:rsidR="009B3640" w:rsidRPr="00900415" w:rsidDel="0075034A" w:rsidRDefault="009B3640" w:rsidP="008E3C3B">
            <w:pPr>
              <w:pStyle w:val="TAC"/>
              <w:rPr>
                <w:ins w:id="1082" w:author="Makram Bouzid" w:date="2024-07-03T11:03:00Z" w16du:dateUtc="2024-07-03T09:03:00Z"/>
                <w:del w:id="1083" w:author="Thomas Belling" w:date="2024-08-09T20:57:00Z" w16du:dateUtc="2024-08-09T18:57:00Z"/>
                <w:lang w:eastAsia="zh-CN"/>
              </w:rPr>
            </w:pPr>
            <w:ins w:id="1084" w:author="Makram Bouzid" w:date="2024-07-03T11:03:00Z" w16du:dateUtc="2024-07-03T09:03:00Z">
              <w:del w:id="1085" w:author="Thomas Belling" w:date="2024-08-09T20:57:00Z" w16du:dateUtc="2024-08-09T18:57:00Z">
                <w:r w:rsidRPr="00900415" w:rsidDel="0075034A">
                  <w:delText>(NOTE 2)</w:delText>
                </w:r>
              </w:del>
            </w:ins>
          </w:p>
        </w:tc>
        <w:tc>
          <w:tcPr>
            <w:tcW w:w="4658" w:type="dxa"/>
            <w:tcBorders>
              <w:top w:val="single" w:sz="4" w:space="0" w:color="auto"/>
              <w:left w:val="single" w:sz="4" w:space="0" w:color="auto"/>
              <w:bottom w:val="single" w:sz="4" w:space="0" w:color="auto"/>
              <w:right w:val="single" w:sz="4" w:space="0" w:color="auto"/>
            </w:tcBorders>
            <w:hideMark/>
          </w:tcPr>
          <w:p w14:paraId="5085C717" w14:textId="5B3F0F93" w:rsidR="009B3640" w:rsidRPr="00900415" w:rsidDel="0075034A" w:rsidRDefault="009B3640" w:rsidP="008E3C3B">
            <w:pPr>
              <w:pStyle w:val="TAL"/>
              <w:rPr>
                <w:ins w:id="1086" w:author="Makram Bouzid" w:date="2024-07-03T11:03:00Z" w16du:dateUtc="2024-07-03T09:03:00Z"/>
                <w:del w:id="1087" w:author="Thomas Belling" w:date="2024-08-09T20:57:00Z" w16du:dateUtc="2024-08-09T18:57:00Z"/>
                <w:lang w:eastAsia="zh-CN"/>
              </w:rPr>
            </w:pPr>
            <w:ins w:id="1088" w:author="Makram Bouzid" w:date="2024-07-03T11:03:00Z" w16du:dateUtc="2024-07-03T09:03:00Z">
              <w:del w:id="1089" w:author="Thomas Belling" w:date="2024-08-09T20:57:00Z" w16du:dateUtc="2024-08-09T18:57:00Z">
                <w:r w:rsidRPr="00900415" w:rsidDel="0075034A">
                  <w:rPr>
                    <w:lang w:eastAsia="zh-CN"/>
                  </w:rPr>
                  <w:delText>The counters related to the requests sent by the service consumer entity.</w:delText>
                </w:r>
              </w:del>
            </w:ins>
          </w:p>
        </w:tc>
      </w:tr>
      <w:tr w:rsidR="00900415" w:rsidRPr="00900415" w:rsidDel="0075034A" w14:paraId="521C2D49" w14:textId="68F39431" w:rsidTr="008E3C3B">
        <w:trPr>
          <w:cantSplit/>
          <w:jc w:val="center"/>
          <w:ins w:id="1090" w:author="Makram Bouzid" w:date="2024-07-03T11:03:00Z"/>
          <w:del w:id="1091"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4FCC3B64" w14:textId="5205AE10" w:rsidR="009B3640" w:rsidRPr="00900415" w:rsidDel="0075034A" w:rsidRDefault="009B3640" w:rsidP="008E3C3B">
            <w:pPr>
              <w:pStyle w:val="TAL"/>
              <w:rPr>
                <w:ins w:id="1092" w:author="Makram Bouzid" w:date="2024-07-03T11:03:00Z" w16du:dateUtc="2024-07-03T09:03:00Z"/>
                <w:del w:id="1093" w:author="Thomas Belling" w:date="2024-08-09T20:57:00Z" w16du:dateUtc="2024-08-09T18:57:00Z"/>
                <w:lang w:eastAsia="zh-CN"/>
              </w:rPr>
            </w:pPr>
            <w:ins w:id="1094" w:author="Makram Bouzid" w:date="2024-07-03T11:03:00Z" w16du:dateUtc="2024-07-03T09:03:00Z">
              <w:del w:id="1095" w:author="Thomas Belling" w:date="2024-08-09T20:57:00Z" w16du:dateUtc="2024-08-09T18:57:00Z">
                <w:r w:rsidRPr="00900415" w:rsidDel="0075034A">
                  <w:rPr>
                    <w:lang w:eastAsia="zh-CN"/>
                  </w:rPr>
                  <w:delText>&gt; Number of requests</w:delText>
                </w:r>
              </w:del>
            </w:ins>
          </w:p>
        </w:tc>
        <w:tc>
          <w:tcPr>
            <w:tcW w:w="1980" w:type="dxa"/>
            <w:tcBorders>
              <w:top w:val="single" w:sz="4" w:space="0" w:color="auto"/>
              <w:left w:val="single" w:sz="4" w:space="0" w:color="auto"/>
              <w:bottom w:val="single" w:sz="4" w:space="0" w:color="auto"/>
              <w:right w:val="single" w:sz="4" w:space="0" w:color="auto"/>
            </w:tcBorders>
          </w:tcPr>
          <w:p w14:paraId="690F3B20" w14:textId="3EF38EE7" w:rsidR="009B3640" w:rsidRPr="00900415" w:rsidDel="0075034A" w:rsidRDefault="009B3640" w:rsidP="008E3C3B">
            <w:pPr>
              <w:pStyle w:val="TAC"/>
              <w:rPr>
                <w:ins w:id="1096" w:author="Makram Bouzid" w:date="2024-07-03T11:03:00Z" w16du:dateUtc="2024-07-03T09:03:00Z"/>
                <w:del w:id="1097"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085C25A0" w14:textId="36229D26" w:rsidR="009B3640" w:rsidRPr="00900415" w:rsidDel="0075034A" w:rsidRDefault="009B3640" w:rsidP="008E3C3B">
            <w:pPr>
              <w:pStyle w:val="TAL"/>
              <w:rPr>
                <w:ins w:id="1098" w:author="Makram Bouzid" w:date="2024-07-03T11:03:00Z" w16du:dateUtc="2024-07-03T09:03:00Z"/>
                <w:del w:id="1099" w:author="Thomas Belling" w:date="2024-08-09T20:57:00Z" w16du:dateUtc="2024-08-09T18:57:00Z"/>
                <w:lang w:eastAsia="zh-CN"/>
              </w:rPr>
            </w:pPr>
            <w:ins w:id="1100" w:author="Makram Bouzid" w:date="2024-07-03T11:03:00Z" w16du:dateUtc="2024-07-03T09:03:00Z">
              <w:del w:id="1101" w:author="Thomas Belling" w:date="2024-08-09T20:57:00Z" w16du:dateUtc="2024-08-09T18:57:00Z">
                <w:r w:rsidRPr="00900415" w:rsidDel="0075034A">
                  <w:delText>The number of request sent in a time window.</w:delText>
                </w:r>
              </w:del>
            </w:ins>
          </w:p>
        </w:tc>
      </w:tr>
      <w:tr w:rsidR="00900415" w:rsidRPr="00900415" w:rsidDel="0075034A" w14:paraId="1CFE24C0" w14:textId="279F1B6F" w:rsidTr="008E3C3B">
        <w:trPr>
          <w:cantSplit/>
          <w:jc w:val="center"/>
          <w:ins w:id="1102" w:author="Makram Bouzid" w:date="2024-07-03T11:03:00Z"/>
          <w:del w:id="1103"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1E023246" w14:textId="1C469815" w:rsidR="009B3640" w:rsidRPr="00900415" w:rsidDel="0075034A" w:rsidRDefault="009B3640" w:rsidP="008E3C3B">
            <w:pPr>
              <w:pStyle w:val="TAL"/>
              <w:rPr>
                <w:ins w:id="1104" w:author="Makram Bouzid" w:date="2024-07-03T11:03:00Z" w16du:dateUtc="2024-07-03T09:03:00Z"/>
                <w:del w:id="1105" w:author="Thomas Belling" w:date="2024-08-09T20:57:00Z" w16du:dateUtc="2024-08-09T18:57:00Z"/>
                <w:lang w:eastAsia="zh-CN"/>
              </w:rPr>
            </w:pPr>
            <w:ins w:id="1106" w:author="Makram Bouzid" w:date="2024-07-03T11:03:00Z" w16du:dateUtc="2024-07-03T09:03:00Z">
              <w:del w:id="1107" w:author="Thomas Belling" w:date="2024-08-09T20:57:00Z" w16du:dateUtc="2024-08-09T18:57:00Z">
                <w:r w:rsidRPr="00900415" w:rsidDel="0075034A">
                  <w:delText>&gt; Rate of requests</w:delText>
                </w:r>
              </w:del>
            </w:ins>
          </w:p>
        </w:tc>
        <w:tc>
          <w:tcPr>
            <w:tcW w:w="1980" w:type="dxa"/>
            <w:tcBorders>
              <w:top w:val="single" w:sz="4" w:space="0" w:color="auto"/>
              <w:left w:val="single" w:sz="4" w:space="0" w:color="auto"/>
              <w:bottom w:val="single" w:sz="4" w:space="0" w:color="auto"/>
              <w:right w:val="single" w:sz="4" w:space="0" w:color="auto"/>
            </w:tcBorders>
          </w:tcPr>
          <w:p w14:paraId="554F585B" w14:textId="5B45299B" w:rsidR="009B3640" w:rsidRPr="00900415" w:rsidDel="0075034A" w:rsidRDefault="009B3640" w:rsidP="008E3C3B">
            <w:pPr>
              <w:pStyle w:val="TAC"/>
              <w:rPr>
                <w:ins w:id="1108" w:author="Makram Bouzid" w:date="2024-07-03T11:03:00Z" w16du:dateUtc="2024-07-03T09:03:00Z"/>
                <w:del w:id="1109"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5FFD8C59" w14:textId="22C62C52" w:rsidR="009B3640" w:rsidRPr="00900415" w:rsidDel="0075034A" w:rsidRDefault="009B3640" w:rsidP="008E3C3B">
            <w:pPr>
              <w:pStyle w:val="TAL"/>
              <w:rPr>
                <w:ins w:id="1110" w:author="Makram Bouzid" w:date="2024-07-03T11:03:00Z" w16du:dateUtc="2024-07-03T09:03:00Z"/>
                <w:del w:id="1111" w:author="Thomas Belling" w:date="2024-08-09T20:57:00Z" w16du:dateUtc="2024-08-09T18:57:00Z"/>
                <w:lang w:eastAsia="zh-CN"/>
              </w:rPr>
            </w:pPr>
            <w:ins w:id="1112" w:author="Makram Bouzid" w:date="2024-07-03T11:03:00Z" w16du:dateUtc="2024-07-03T09:03:00Z">
              <w:del w:id="1113" w:author="Thomas Belling" w:date="2024-08-09T20:57:00Z" w16du:dateUtc="2024-08-09T18:57:00Z">
                <w:r w:rsidRPr="00900415" w:rsidDel="0075034A">
                  <w:rPr>
                    <w:lang w:eastAsia="zh-CN"/>
                  </w:rPr>
                  <w:delText>The rate of the service requests.</w:delText>
                </w:r>
              </w:del>
            </w:ins>
          </w:p>
        </w:tc>
      </w:tr>
      <w:tr w:rsidR="00900415" w:rsidRPr="00900415" w:rsidDel="0075034A" w14:paraId="3C35E3A7" w14:textId="222AE652" w:rsidTr="008E3C3B">
        <w:trPr>
          <w:cantSplit/>
          <w:jc w:val="center"/>
          <w:ins w:id="1114" w:author="Makram Bouzid" w:date="2024-07-03T11:03:00Z"/>
          <w:del w:id="1115"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5CD49B3C" w14:textId="0AD61569" w:rsidR="009B3640" w:rsidRPr="00900415" w:rsidDel="0075034A" w:rsidRDefault="009B3640" w:rsidP="008E3C3B">
            <w:pPr>
              <w:pStyle w:val="TAL"/>
              <w:rPr>
                <w:ins w:id="1116" w:author="Makram Bouzid" w:date="2024-07-03T11:03:00Z" w16du:dateUtc="2024-07-03T09:03:00Z"/>
                <w:del w:id="1117" w:author="Thomas Belling" w:date="2024-08-09T20:57:00Z" w16du:dateUtc="2024-08-09T18:57:00Z"/>
                <w:lang w:eastAsia="zh-CN"/>
              </w:rPr>
            </w:pPr>
            <w:ins w:id="1118" w:author="Makram Bouzid" w:date="2024-07-03T11:03:00Z" w16du:dateUtc="2024-07-03T09:03:00Z">
              <w:del w:id="1119" w:author="Thomas Belling" w:date="2024-08-09T20:57:00Z" w16du:dateUtc="2024-08-09T18:57:00Z">
                <w:r w:rsidRPr="00900415" w:rsidDel="0075034A">
                  <w:delText>&gt; Unhandled requests</w:delText>
                </w:r>
              </w:del>
            </w:ins>
          </w:p>
        </w:tc>
        <w:tc>
          <w:tcPr>
            <w:tcW w:w="1980" w:type="dxa"/>
            <w:tcBorders>
              <w:top w:val="single" w:sz="4" w:space="0" w:color="auto"/>
              <w:left w:val="single" w:sz="4" w:space="0" w:color="auto"/>
              <w:bottom w:val="single" w:sz="4" w:space="0" w:color="auto"/>
              <w:right w:val="single" w:sz="4" w:space="0" w:color="auto"/>
            </w:tcBorders>
          </w:tcPr>
          <w:p w14:paraId="6354438E" w14:textId="52001664" w:rsidR="009B3640" w:rsidRPr="00900415" w:rsidDel="0075034A" w:rsidRDefault="009B3640" w:rsidP="008E3C3B">
            <w:pPr>
              <w:pStyle w:val="TAC"/>
              <w:rPr>
                <w:ins w:id="1120" w:author="Makram Bouzid" w:date="2024-07-03T11:03:00Z" w16du:dateUtc="2024-07-03T09:03:00Z"/>
                <w:del w:id="1121"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32B09AF8" w14:textId="70F5D64B" w:rsidR="009B3640" w:rsidRPr="00900415" w:rsidDel="0075034A" w:rsidRDefault="009B3640" w:rsidP="008E3C3B">
            <w:pPr>
              <w:pStyle w:val="TAL"/>
              <w:rPr>
                <w:ins w:id="1122" w:author="Makram Bouzid" w:date="2024-07-03T11:03:00Z" w16du:dateUtc="2024-07-03T09:03:00Z"/>
                <w:del w:id="1123" w:author="Thomas Belling" w:date="2024-08-09T20:57:00Z" w16du:dateUtc="2024-08-09T18:57:00Z"/>
                <w:lang w:eastAsia="zh-CN"/>
              </w:rPr>
            </w:pPr>
            <w:ins w:id="1124" w:author="Makram Bouzid" w:date="2024-07-03T11:03:00Z" w16du:dateUtc="2024-07-03T09:03:00Z">
              <w:del w:id="1125" w:author="Thomas Belling" w:date="2024-08-09T20:57:00Z" w16du:dateUtc="2024-08-09T18:57:00Z">
                <w:r w:rsidRPr="00900415" w:rsidDel="0075034A">
                  <w:rPr>
                    <w:lang w:eastAsia="zh-CN"/>
                  </w:rPr>
                  <w:delText>The number of request sent but not replied.</w:delText>
                </w:r>
              </w:del>
            </w:ins>
          </w:p>
        </w:tc>
      </w:tr>
      <w:tr w:rsidR="00900415" w:rsidRPr="00900415" w:rsidDel="0075034A" w14:paraId="4A6AD9BB" w14:textId="689C9DE6" w:rsidTr="008E3C3B">
        <w:trPr>
          <w:cantSplit/>
          <w:jc w:val="center"/>
          <w:ins w:id="1126" w:author="Makram Bouzid" w:date="2024-07-03T11:03:00Z"/>
          <w:del w:id="1127"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7A6B430C" w14:textId="45771BDF" w:rsidR="009B3640" w:rsidRPr="00900415" w:rsidDel="0075034A" w:rsidRDefault="009B3640" w:rsidP="008E3C3B">
            <w:pPr>
              <w:pStyle w:val="TAL"/>
              <w:rPr>
                <w:ins w:id="1128" w:author="Makram Bouzid" w:date="2024-07-03T11:03:00Z" w16du:dateUtc="2024-07-03T09:03:00Z"/>
                <w:del w:id="1129" w:author="Thomas Belling" w:date="2024-08-09T20:57:00Z" w16du:dateUtc="2024-08-09T18:57:00Z"/>
                <w:lang w:eastAsia="zh-CN"/>
              </w:rPr>
            </w:pPr>
            <w:ins w:id="1130" w:author="Makram Bouzid" w:date="2024-07-03T11:03:00Z" w16du:dateUtc="2024-07-03T09:03:00Z">
              <w:del w:id="1131" w:author="Thomas Belling" w:date="2024-08-09T20:57:00Z" w16du:dateUtc="2024-08-09T18:57:00Z">
                <w:r w:rsidRPr="00900415" w:rsidDel="0075034A">
                  <w:delText>&gt; Timing of request</w:delText>
                </w:r>
              </w:del>
            </w:ins>
          </w:p>
        </w:tc>
        <w:tc>
          <w:tcPr>
            <w:tcW w:w="1980" w:type="dxa"/>
            <w:tcBorders>
              <w:top w:val="single" w:sz="4" w:space="0" w:color="auto"/>
              <w:left w:val="single" w:sz="4" w:space="0" w:color="auto"/>
              <w:bottom w:val="single" w:sz="4" w:space="0" w:color="auto"/>
              <w:right w:val="single" w:sz="4" w:space="0" w:color="auto"/>
            </w:tcBorders>
          </w:tcPr>
          <w:p w14:paraId="7FF82B33" w14:textId="05750D90" w:rsidR="009B3640" w:rsidRPr="00900415" w:rsidDel="0075034A" w:rsidRDefault="009B3640" w:rsidP="008E3C3B">
            <w:pPr>
              <w:pStyle w:val="TAC"/>
              <w:rPr>
                <w:ins w:id="1132" w:author="Makram Bouzid" w:date="2024-07-03T11:03:00Z" w16du:dateUtc="2024-07-03T09:03:00Z"/>
                <w:del w:id="1133"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6E9E4FDE" w14:textId="70F45638" w:rsidR="009B3640" w:rsidRPr="00900415" w:rsidDel="0075034A" w:rsidRDefault="009B3640" w:rsidP="008E3C3B">
            <w:pPr>
              <w:pStyle w:val="TAL"/>
              <w:rPr>
                <w:ins w:id="1134" w:author="Makram Bouzid" w:date="2024-07-03T11:03:00Z" w16du:dateUtc="2024-07-03T09:03:00Z"/>
                <w:del w:id="1135" w:author="Thomas Belling" w:date="2024-08-09T20:57:00Z" w16du:dateUtc="2024-08-09T18:57:00Z"/>
                <w:lang w:eastAsia="zh-CN"/>
              </w:rPr>
            </w:pPr>
            <w:ins w:id="1136" w:author="Makram Bouzid" w:date="2024-07-03T11:03:00Z" w16du:dateUtc="2024-07-03T09:03:00Z">
              <w:del w:id="1137" w:author="Thomas Belling" w:date="2024-08-09T20:57:00Z" w16du:dateUtc="2024-08-09T18:57:00Z">
                <w:r w:rsidRPr="00900415" w:rsidDel="0075034A">
                  <w:rPr>
                    <w:lang w:eastAsia="zh-CN"/>
                  </w:rPr>
                  <w:delText>Max/min/variance of inter-request periods.</w:delText>
                </w:r>
              </w:del>
            </w:ins>
          </w:p>
        </w:tc>
      </w:tr>
      <w:tr w:rsidR="00900415" w:rsidRPr="00900415" w:rsidDel="0075034A" w14:paraId="5E5B89ED" w14:textId="20C86999" w:rsidTr="008E3C3B">
        <w:trPr>
          <w:cantSplit/>
          <w:jc w:val="center"/>
          <w:ins w:id="1138" w:author="Makram Bouzid" w:date="2024-07-03T11:03:00Z"/>
          <w:del w:id="1139"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002FABEF" w14:textId="6B68C5A7" w:rsidR="009B3640" w:rsidRPr="00900415" w:rsidDel="0075034A" w:rsidRDefault="009B3640" w:rsidP="008E3C3B">
            <w:pPr>
              <w:pStyle w:val="TAL"/>
              <w:rPr>
                <w:ins w:id="1140" w:author="Makram Bouzid" w:date="2024-07-03T11:03:00Z" w16du:dateUtc="2024-07-03T09:03:00Z"/>
                <w:del w:id="1141" w:author="Thomas Belling" w:date="2024-08-09T20:57:00Z" w16du:dateUtc="2024-08-09T18:57:00Z"/>
                <w:lang w:eastAsia="zh-CN"/>
              </w:rPr>
            </w:pPr>
            <w:ins w:id="1142" w:author="Makram Bouzid" w:date="2024-07-03T11:03:00Z" w16du:dateUtc="2024-07-03T09:03:00Z">
              <w:del w:id="1143" w:author="Thomas Belling" w:date="2024-08-09T20:57:00Z" w16du:dateUtc="2024-08-09T18:57:00Z">
                <w:r w:rsidRPr="00900415" w:rsidDel="0075034A">
                  <w:delText>&gt; Rejected requests</w:delText>
                </w:r>
              </w:del>
            </w:ins>
          </w:p>
        </w:tc>
        <w:tc>
          <w:tcPr>
            <w:tcW w:w="1980" w:type="dxa"/>
            <w:tcBorders>
              <w:top w:val="single" w:sz="4" w:space="0" w:color="auto"/>
              <w:left w:val="single" w:sz="4" w:space="0" w:color="auto"/>
              <w:bottom w:val="single" w:sz="4" w:space="0" w:color="auto"/>
              <w:right w:val="single" w:sz="4" w:space="0" w:color="auto"/>
            </w:tcBorders>
          </w:tcPr>
          <w:p w14:paraId="3FE3B0DD" w14:textId="2D737E52" w:rsidR="009B3640" w:rsidRPr="00900415" w:rsidDel="0075034A" w:rsidRDefault="009B3640" w:rsidP="008E3C3B">
            <w:pPr>
              <w:pStyle w:val="TAC"/>
              <w:rPr>
                <w:ins w:id="1144" w:author="Makram Bouzid" w:date="2024-07-03T11:03:00Z" w16du:dateUtc="2024-07-03T09:03:00Z"/>
                <w:del w:id="1145"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1D04DB3E" w14:textId="235220FE" w:rsidR="009B3640" w:rsidRPr="00900415" w:rsidDel="0075034A" w:rsidRDefault="009B3640" w:rsidP="008E3C3B">
            <w:pPr>
              <w:pStyle w:val="TAL"/>
              <w:rPr>
                <w:ins w:id="1146" w:author="Makram Bouzid" w:date="2024-07-03T11:03:00Z" w16du:dateUtc="2024-07-03T09:03:00Z"/>
                <w:del w:id="1147" w:author="Thomas Belling" w:date="2024-08-09T20:57:00Z" w16du:dateUtc="2024-08-09T18:57:00Z"/>
                <w:lang w:eastAsia="zh-CN"/>
              </w:rPr>
            </w:pPr>
            <w:ins w:id="1148" w:author="Makram Bouzid" w:date="2024-07-03T11:03:00Z" w16du:dateUtc="2024-07-03T09:03:00Z">
              <w:del w:id="1149" w:author="Thomas Belling" w:date="2024-08-09T20:57:00Z" w16du:dateUtc="2024-08-09T18:57:00Z">
                <w:r w:rsidRPr="00900415" w:rsidDel="0075034A">
                  <w:rPr>
                    <w:lang w:eastAsia="zh-CN"/>
                  </w:rPr>
                  <w:delText>The number of timeout requests.</w:delText>
                </w:r>
              </w:del>
            </w:ins>
          </w:p>
        </w:tc>
      </w:tr>
      <w:tr w:rsidR="00900415" w:rsidRPr="00900415" w:rsidDel="0075034A" w14:paraId="0F0AED93" w14:textId="5FEF4C3B" w:rsidTr="008E3C3B">
        <w:trPr>
          <w:cantSplit/>
          <w:jc w:val="center"/>
          <w:ins w:id="1150" w:author="Makram Bouzid" w:date="2024-07-03T11:03:00Z"/>
          <w:del w:id="1151"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78C72FF9" w14:textId="40859E2B" w:rsidR="009B3640" w:rsidRPr="00900415" w:rsidDel="0075034A" w:rsidRDefault="009B3640" w:rsidP="008E3C3B">
            <w:pPr>
              <w:pStyle w:val="TAL"/>
              <w:rPr>
                <w:ins w:id="1152" w:author="Makram Bouzid" w:date="2024-07-03T11:03:00Z" w16du:dateUtc="2024-07-03T09:03:00Z"/>
                <w:del w:id="1153" w:author="Thomas Belling" w:date="2024-08-09T20:57:00Z" w16du:dateUtc="2024-08-09T18:57:00Z"/>
                <w:lang w:eastAsia="ja-JP"/>
              </w:rPr>
            </w:pPr>
            <w:ins w:id="1154" w:author="Makram Bouzid" w:date="2024-07-03T11:03:00Z" w16du:dateUtc="2024-07-03T09:03:00Z">
              <w:del w:id="1155" w:author="Thomas Belling" w:date="2024-08-09T20:57:00Z" w16du:dateUtc="2024-08-09T18:57:00Z">
                <w:r w:rsidRPr="00900415" w:rsidDel="0075034A">
                  <w:delText xml:space="preserve">&gt; </w:delText>
                </w:r>
                <w:r w:rsidRPr="00900415" w:rsidDel="0075034A">
                  <w:rPr>
                    <w:lang w:eastAsia="zh-CN"/>
                  </w:rPr>
                  <w:delText>Redundant requests</w:delText>
                </w:r>
              </w:del>
            </w:ins>
          </w:p>
        </w:tc>
        <w:tc>
          <w:tcPr>
            <w:tcW w:w="1980" w:type="dxa"/>
            <w:tcBorders>
              <w:top w:val="single" w:sz="4" w:space="0" w:color="auto"/>
              <w:left w:val="single" w:sz="4" w:space="0" w:color="auto"/>
              <w:bottom w:val="single" w:sz="4" w:space="0" w:color="auto"/>
              <w:right w:val="single" w:sz="4" w:space="0" w:color="auto"/>
            </w:tcBorders>
          </w:tcPr>
          <w:p w14:paraId="0C884C5C" w14:textId="61119D3A" w:rsidR="009B3640" w:rsidRPr="00900415" w:rsidDel="0075034A" w:rsidRDefault="009B3640" w:rsidP="008E3C3B">
            <w:pPr>
              <w:pStyle w:val="TAC"/>
              <w:rPr>
                <w:ins w:id="1156" w:author="Makram Bouzid" w:date="2024-07-03T11:03:00Z" w16du:dateUtc="2024-07-03T09:03:00Z"/>
                <w:del w:id="1157"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63E62449" w14:textId="0383520C" w:rsidR="009B3640" w:rsidRPr="00900415" w:rsidDel="0075034A" w:rsidRDefault="009B3640" w:rsidP="008E3C3B">
            <w:pPr>
              <w:pStyle w:val="TAL"/>
              <w:rPr>
                <w:ins w:id="1158" w:author="Makram Bouzid" w:date="2024-07-03T11:03:00Z" w16du:dateUtc="2024-07-03T09:03:00Z"/>
                <w:del w:id="1159" w:author="Thomas Belling" w:date="2024-08-09T20:57:00Z" w16du:dateUtc="2024-08-09T18:57:00Z"/>
                <w:lang w:eastAsia="zh-CN"/>
              </w:rPr>
            </w:pPr>
            <w:ins w:id="1160" w:author="Makram Bouzid" w:date="2024-07-03T11:03:00Z" w16du:dateUtc="2024-07-03T09:03:00Z">
              <w:del w:id="1161" w:author="Thomas Belling" w:date="2024-08-09T20:57:00Z" w16du:dateUtc="2024-08-09T18:57:00Z">
                <w:r w:rsidRPr="00900415" w:rsidDel="0075034A">
                  <w:rPr>
                    <w:lang w:eastAsia="zh-CN"/>
                  </w:rPr>
                  <w:delText>The number of redundant request.</w:delText>
                </w:r>
              </w:del>
            </w:ins>
          </w:p>
        </w:tc>
      </w:tr>
      <w:tr w:rsidR="00900415" w:rsidRPr="00900415" w:rsidDel="0075034A" w14:paraId="22B5A3B7" w14:textId="29F0BADF" w:rsidTr="008E3C3B">
        <w:trPr>
          <w:cantSplit/>
          <w:jc w:val="center"/>
          <w:ins w:id="1162" w:author="Makram Bouzid" w:date="2024-07-03T11:03:00Z"/>
          <w:del w:id="1163"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3148C6D7" w14:textId="5FAFC066" w:rsidR="009B3640" w:rsidRPr="00900415" w:rsidDel="0075034A" w:rsidRDefault="009B3640" w:rsidP="008E3C3B">
            <w:pPr>
              <w:pStyle w:val="TAL"/>
              <w:rPr>
                <w:ins w:id="1164" w:author="Makram Bouzid" w:date="2024-07-03T11:03:00Z" w16du:dateUtc="2024-07-03T09:03:00Z"/>
                <w:del w:id="1165" w:author="Thomas Belling" w:date="2024-08-09T20:57:00Z" w16du:dateUtc="2024-08-09T18:57:00Z"/>
                <w:lang w:eastAsia="ja-JP"/>
              </w:rPr>
            </w:pPr>
            <w:ins w:id="1166" w:author="Makram Bouzid" w:date="2024-07-03T11:03:00Z" w16du:dateUtc="2024-07-03T09:03:00Z">
              <w:del w:id="1167" w:author="Thomas Belling" w:date="2024-08-09T20:57:00Z" w16du:dateUtc="2024-08-09T18:57:00Z">
                <w:r w:rsidRPr="00900415" w:rsidDel="0075034A">
                  <w:delText>NF Context data</w:delText>
                </w:r>
              </w:del>
            </w:ins>
          </w:p>
        </w:tc>
        <w:tc>
          <w:tcPr>
            <w:tcW w:w="1980" w:type="dxa"/>
            <w:tcBorders>
              <w:top w:val="single" w:sz="4" w:space="0" w:color="auto"/>
              <w:left w:val="single" w:sz="4" w:space="0" w:color="auto"/>
              <w:bottom w:val="single" w:sz="4" w:space="0" w:color="auto"/>
              <w:right w:val="single" w:sz="4" w:space="0" w:color="auto"/>
            </w:tcBorders>
            <w:hideMark/>
          </w:tcPr>
          <w:p w14:paraId="500106EA" w14:textId="43427C16" w:rsidR="009B3640" w:rsidRPr="00900415" w:rsidDel="0075034A" w:rsidRDefault="009B3640" w:rsidP="008E3C3B">
            <w:pPr>
              <w:pStyle w:val="TAC"/>
              <w:rPr>
                <w:ins w:id="1168" w:author="Makram Bouzid" w:date="2024-07-03T11:03:00Z" w16du:dateUtc="2024-07-03T09:03:00Z"/>
                <w:del w:id="1169" w:author="Thomas Belling" w:date="2024-08-09T20:57:00Z" w16du:dateUtc="2024-08-09T18:57:00Z"/>
                <w:lang w:eastAsia="zh-CN"/>
              </w:rPr>
            </w:pPr>
            <w:ins w:id="1170" w:author="Makram Bouzid" w:date="2024-07-03T11:03:00Z" w16du:dateUtc="2024-07-03T09:03:00Z">
              <w:del w:id="1171" w:author="Thomas Belling" w:date="2024-08-09T20:57:00Z" w16du:dateUtc="2024-08-09T18:57:00Z">
                <w:r w:rsidRPr="00900415" w:rsidDel="0075034A">
                  <w:delText>Service Producer and Consumer entities</w:delText>
                </w:r>
              </w:del>
            </w:ins>
          </w:p>
        </w:tc>
        <w:tc>
          <w:tcPr>
            <w:tcW w:w="4658" w:type="dxa"/>
            <w:tcBorders>
              <w:top w:val="single" w:sz="4" w:space="0" w:color="auto"/>
              <w:left w:val="single" w:sz="4" w:space="0" w:color="auto"/>
              <w:bottom w:val="single" w:sz="4" w:space="0" w:color="auto"/>
              <w:right w:val="single" w:sz="4" w:space="0" w:color="auto"/>
            </w:tcBorders>
            <w:hideMark/>
          </w:tcPr>
          <w:p w14:paraId="52730C8F" w14:textId="4041734A" w:rsidR="009B3640" w:rsidRPr="00900415" w:rsidDel="0075034A" w:rsidRDefault="009B3640" w:rsidP="008E3C3B">
            <w:pPr>
              <w:pStyle w:val="TAL"/>
              <w:rPr>
                <w:ins w:id="1172" w:author="Makram Bouzid" w:date="2024-07-03T11:03:00Z" w16du:dateUtc="2024-07-03T09:03:00Z"/>
                <w:del w:id="1173" w:author="Thomas Belling" w:date="2024-08-09T20:57:00Z" w16du:dateUtc="2024-08-09T18:57:00Z"/>
                <w:lang w:eastAsia="zh-CN"/>
              </w:rPr>
            </w:pPr>
            <w:ins w:id="1174" w:author="Makram Bouzid" w:date="2024-07-03T11:03:00Z" w16du:dateUtc="2024-07-03T09:03:00Z">
              <w:del w:id="1175" w:author="Thomas Belling" w:date="2024-08-09T20:57:00Z" w16du:dateUtc="2024-08-09T18:57:00Z">
                <w:r w:rsidRPr="00900415" w:rsidDel="0075034A">
                  <w:rPr>
                    <w:lang w:eastAsia="zh-CN"/>
                  </w:rPr>
                  <w:delText>The information about the current UE context, or network context and NF’s load.</w:delText>
                </w:r>
              </w:del>
            </w:ins>
          </w:p>
        </w:tc>
      </w:tr>
      <w:tr w:rsidR="00900415" w:rsidRPr="00900415" w:rsidDel="0075034A" w14:paraId="5324753E" w14:textId="5207DAF9" w:rsidTr="008E3C3B">
        <w:trPr>
          <w:cantSplit/>
          <w:jc w:val="center"/>
          <w:ins w:id="1176" w:author="Makram Bouzid" w:date="2024-07-03T11:03:00Z"/>
          <w:del w:id="1177"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2D566E2F" w14:textId="5B6982BA" w:rsidR="009B3640" w:rsidRPr="00900415" w:rsidDel="0075034A" w:rsidRDefault="009B3640" w:rsidP="008E3C3B">
            <w:pPr>
              <w:pStyle w:val="TAL"/>
              <w:rPr>
                <w:ins w:id="1178" w:author="Makram Bouzid" w:date="2024-07-03T11:03:00Z" w16du:dateUtc="2024-07-03T09:03:00Z"/>
                <w:del w:id="1179" w:author="Thomas Belling" w:date="2024-08-09T20:57:00Z" w16du:dateUtc="2024-08-09T18:57:00Z"/>
                <w:lang w:eastAsia="zh-CN"/>
              </w:rPr>
            </w:pPr>
            <w:ins w:id="1180" w:author="Makram Bouzid" w:date="2024-07-03T11:03:00Z" w16du:dateUtc="2024-07-03T09:03:00Z">
              <w:del w:id="1181" w:author="Thomas Belling" w:date="2024-08-09T20:57:00Z" w16du:dateUtc="2024-08-09T18:57:00Z">
                <w:r w:rsidRPr="00900415" w:rsidDel="0075034A">
                  <w:delText>&gt; Number of UEs</w:delText>
                </w:r>
              </w:del>
            </w:ins>
          </w:p>
        </w:tc>
        <w:tc>
          <w:tcPr>
            <w:tcW w:w="1980" w:type="dxa"/>
            <w:tcBorders>
              <w:top w:val="single" w:sz="4" w:space="0" w:color="auto"/>
              <w:left w:val="single" w:sz="4" w:space="0" w:color="auto"/>
              <w:bottom w:val="single" w:sz="4" w:space="0" w:color="auto"/>
              <w:right w:val="single" w:sz="4" w:space="0" w:color="auto"/>
            </w:tcBorders>
            <w:hideMark/>
          </w:tcPr>
          <w:p w14:paraId="67CDDE95" w14:textId="31A6E159" w:rsidR="009B3640" w:rsidRPr="00900415" w:rsidDel="0075034A" w:rsidRDefault="009B3640" w:rsidP="008E3C3B">
            <w:pPr>
              <w:pStyle w:val="TAC"/>
              <w:rPr>
                <w:ins w:id="1182" w:author="Makram Bouzid" w:date="2024-07-03T11:03:00Z" w16du:dateUtc="2024-07-03T09:03:00Z"/>
                <w:del w:id="1183" w:author="Thomas Belling" w:date="2024-08-09T20:57:00Z" w16du:dateUtc="2024-08-09T18:57:00Z"/>
                <w:lang w:eastAsia="zh-CN"/>
              </w:rPr>
            </w:pPr>
            <w:ins w:id="1184" w:author="Makram Bouzid" w:date="2024-07-03T11:03:00Z" w16du:dateUtc="2024-07-03T09:03:00Z">
              <w:del w:id="1185" w:author="Thomas Belling" w:date="2024-08-09T20:57:00Z" w16du:dateUtc="2024-08-09T18:57:00Z">
                <w:r w:rsidRPr="00900415" w:rsidDel="0075034A">
                  <w:rPr>
                    <w:lang w:eastAsia="ko-KR"/>
                  </w:rPr>
                  <w:delText>NF</w:delText>
                </w:r>
              </w:del>
            </w:ins>
          </w:p>
        </w:tc>
        <w:tc>
          <w:tcPr>
            <w:tcW w:w="4658" w:type="dxa"/>
            <w:tcBorders>
              <w:top w:val="single" w:sz="4" w:space="0" w:color="auto"/>
              <w:left w:val="single" w:sz="4" w:space="0" w:color="auto"/>
              <w:bottom w:val="single" w:sz="4" w:space="0" w:color="auto"/>
              <w:right w:val="single" w:sz="4" w:space="0" w:color="auto"/>
            </w:tcBorders>
            <w:hideMark/>
          </w:tcPr>
          <w:p w14:paraId="5FE0EE57" w14:textId="58806DF9" w:rsidR="009B3640" w:rsidRPr="00900415" w:rsidDel="0075034A" w:rsidRDefault="009B3640" w:rsidP="008E3C3B">
            <w:pPr>
              <w:pStyle w:val="TAL"/>
              <w:rPr>
                <w:ins w:id="1186" w:author="Makram Bouzid" w:date="2024-07-03T11:03:00Z" w16du:dateUtc="2024-07-03T09:03:00Z"/>
                <w:del w:id="1187" w:author="Thomas Belling" w:date="2024-08-09T20:57:00Z" w16du:dateUtc="2024-08-09T18:57:00Z"/>
                <w:lang w:eastAsia="ja-JP"/>
              </w:rPr>
            </w:pPr>
            <w:ins w:id="1188" w:author="Makram Bouzid" w:date="2024-07-03T11:03:00Z" w16du:dateUtc="2024-07-03T09:03:00Z">
              <w:del w:id="1189" w:author="Thomas Belling" w:date="2024-08-09T20:57:00Z" w16du:dateUtc="2024-08-09T18:57:00Z">
                <w:r w:rsidRPr="00900415" w:rsidDel="0075034A">
                  <w:delText>Total number of UEs</w:delText>
                </w:r>
                <w:r w:rsidRPr="00900415" w:rsidDel="0075034A">
                  <w:rPr>
                    <w:lang w:eastAsia="zh-CN"/>
                  </w:rPr>
                  <w:delText xml:space="preserve"> </w:delText>
                </w:r>
                <w:r w:rsidRPr="00900415" w:rsidDel="0075034A">
                  <w:delText>that is served by the NF.</w:delText>
                </w:r>
              </w:del>
            </w:ins>
          </w:p>
        </w:tc>
      </w:tr>
      <w:tr w:rsidR="00900415" w:rsidRPr="00900415" w:rsidDel="0075034A" w14:paraId="535650AA" w14:textId="73311A57" w:rsidTr="008E3C3B">
        <w:trPr>
          <w:cantSplit/>
          <w:jc w:val="center"/>
          <w:ins w:id="1190" w:author="Makram Bouzid" w:date="2024-07-03T11:03:00Z"/>
          <w:del w:id="1191"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38B2AC1B" w14:textId="49BAB4FF" w:rsidR="009B3640" w:rsidRPr="00900415" w:rsidDel="0075034A" w:rsidRDefault="009B3640" w:rsidP="008E3C3B">
            <w:pPr>
              <w:pStyle w:val="TAL"/>
              <w:rPr>
                <w:ins w:id="1192" w:author="Makram Bouzid" w:date="2024-07-03T11:03:00Z" w16du:dateUtc="2024-07-03T09:03:00Z"/>
                <w:del w:id="1193" w:author="Thomas Belling" w:date="2024-08-09T20:57:00Z" w16du:dateUtc="2024-08-09T18:57:00Z"/>
                <w:lang w:eastAsia="zh-CN"/>
              </w:rPr>
            </w:pPr>
            <w:ins w:id="1194" w:author="Makram Bouzid" w:date="2024-07-03T11:03:00Z" w16du:dateUtc="2024-07-03T09:03:00Z">
              <w:del w:id="1195" w:author="Thomas Belling" w:date="2024-08-09T20:57:00Z" w16du:dateUtc="2024-08-09T18:57:00Z">
                <w:r w:rsidRPr="00900415" w:rsidDel="0075034A">
                  <w:rPr>
                    <w:lang w:eastAsia="zh-CN"/>
                  </w:rPr>
                  <w:delText>&gt; Number of network context</w:delText>
                </w:r>
              </w:del>
            </w:ins>
          </w:p>
        </w:tc>
        <w:tc>
          <w:tcPr>
            <w:tcW w:w="1980" w:type="dxa"/>
            <w:tcBorders>
              <w:top w:val="single" w:sz="4" w:space="0" w:color="auto"/>
              <w:left w:val="single" w:sz="4" w:space="0" w:color="auto"/>
              <w:bottom w:val="single" w:sz="4" w:space="0" w:color="auto"/>
              <w:right w:val="single" w:sz="4" w:space="0" w:color="auto"/>
            </w:tcBorders>
            <w:hideMark/>
          </w:tcPr>
          <w:p w14:paraId="398166D2" w14:textId="16482C5A" w:rsidR="009B3640" w:rsidRPr="00900415" w:rsidDel="0075034A" w:rsidRDefault="009B3640" w:rsidP="008E3C3B">
            <w:pPr>
              <w:pStyle w:val="TAC"/>
              <w:rPr>
                <w:ins w:id="1196" w:author="Makram Bouzid" w:date="2024-07-03T11:03:00Z" w16du:dateUtc="2024-07-03T09:03:00Z"/>
                <w:del w:id="1197" w:author="Thomas Belling" w:date="2024-08-09T20:57:00Z" w16du:dateUtc="2024-08-09T18:57:00Z"/>
                <w:lang w:eastAsia="zh-CN"/>
              </w:rPr>
            </w:pPr>
            <w:ins w:id="1198" w:author="Makram Bouzid" w:date="2024-07-03T11:03:00Z" w16du:dateUtc="2024-07-03T09:03:00Z">
              <w:del w:id="1199" w:author="Thomas Belling" w:date="2024-08-09T20:57:00Z" w16du:dateUtc="2024-08-09T18:57:00Z">
                <w:r w:rsidRPr="00900415" w:rsidDel="0075034A">
                  <w:rPr>
                    <w:lang w:eastAsia="zh-CN"/>
                  </w:rPr>
                  <w:delText>NF</w:delText>
                </w:r>
              </w:del>
            </w:ins>
          </w:p>
        </w:tc>
        <w:tc>
          <w:tcPr>
            <w:tcW w:w="4658" w:type="dxa"/>
            <w:tcBorders>
              <w:top w:val="single" w:sz="4" w:space="0" w:color="auto"/>
              <w:left w:val="single" w:sz="4" w:space="0" w:color="auto"/>
              <w:bottom w:val="single" w:sz="4" w:space="0" w:color="auto"/>
              <w:right w:val="single" w:sz="4" w:space="0" w:color="auto"/>
            </w:tcBorders>
            <w:hideMark/>
          </w:tcPr>
          <w:p w14:paraId="3452460E" w14:textId="715C0B79" w:rsidR="009B3640" w:rsidRPr="00900415" w:rsidDel="0075034A" w:rsidRDefault="009B3640" w:rsidP="008E3C3B">
            <w:pPr>
              <w:pStyle w:val="TAL"/>
              <w:rPr>
                <w:ins w:id="1200" w:author="Makram Bouzid" w:date="2024-07-03T11:03:00Z" w16du:dateUtc="2024-07-03T09:03:00Z"/>
                <w:del w:id="1201" w:author="Thomas Belling" w:date="2024-08-09T20:57:00Z" w16du:dateUtc="2024-08-09T18:57:00Z"/>
                <w:lang w:eastAsia="ja-JP"/>
              </w:rPr>
            </w:pPr>
            <w:ins w:id="1202" w:author="Makram Bouzid" w:date="2024-07-03T11:03:00Z" w16du:dateUtc="2024-07-03T09:03:00Z">
              <w:del w:id="1203" w:author="Thomas Belling" w:date="2024-08-09T20:57:00Z" w16du:dateUtc="2024-08-09T18:57:00Z">
                <w:r w:rsidRPr="00900415" w:rsidDel="0075034A">
                  <w:rPr>
                    <w:lang w:eastAsia="zh-CN"/>
                  </w:rPr>
                  <w:delText>Total number of network context (e.g. interface context) that is maintained by the NF.</w:delText>
                </w:r>
              </w:del>
            </w:ins>
          </w:p>
        </w:tc>
      </w:tr>
      <w:tr w:rsidR="00900415" w:rsidRPr="00900415" w:rsidDel="0075034A" w14:paraId="18A23C1E" w14:textId="243B47C4" w:rsidTr="008E3C3B">
        <w:trPr>
          <w:cantSplit/>
          <w:jc w:val="center"/>
          <w:ins w:id="1204" w:author="Makram Bouzid" w:date="2024-07-03T11:03:00Z"/>
          <w:del w:id="1205"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316171D6" w14:textId="64723717" w:rsidR="009B3640" w:rsidRPr="00900415" w:rsidDel="0075034A" w:rsidRDefault="009B3640" w:rsidP="008E3C3B">
            <w:pPr>
              <w:pStyle w:val="TAL"/>
              <w:rPr>
                <w:ins w:id="1206" w:author="Makram Bouzid" w:date="2024-07-03T11:03:00Z" w16du:dateUtc="2024-07-03T09:03:00Z"/>
                <w:del w:id="1207" w:author="Thomas Belling" w:date="2024-08-09T20:57:00Z" w16du:dateUtc="2024-08-09T18:57:00Z"/>
                <w:lang w:eastAsia="zh-CN"/>
              </w:rPr>
            </w:pPr>
            <w:ins w:id="1208" w:author="Makram Bouzid" w:date="2024-07-03T11:03:00Z" w16du:dateUtc="2024-07-03T09:03:00Z">
              <w:del w:id="1209" w:author="Thomas Belling" w:date="2024-08-09T20:57:00Z" w16du:dateUtc="2024-08-09T18:57:00Z">
                <w:r w:rsidRPr="00900415" w:rsidDel="0075034A">
                  <w:delText>&gt; NF load</w:delText>
                </w:r>
              </w:del>
            </w:ins>
          </w:p>
        </w:tc>
        <w:tc>
          <w:tcPr>
            <w:tcW w:w="1980" w:type="dxa"/>
            <w:tcBorders>
              <w:top w:val="single" w:sz="4" w:space="0" w:color="auto"/>
              <w:left w:val="single" w:sz="4" w:space="0" w:color="auto"/>
              <w:bottom w:val="single" w:sz="4" w:space="0" w:color="auto"/>
              <w:right w:val="single" w:sz="4" w:space="0" w:color="auto"/>
            </w:tcBorders>
            <w:hideMark/>
          </w:tcPr>
          <w:p w14:paraId="0258DDB0" w14:textId="1481BB7C" w:rsidR="009B3640" w:rsidRPr="00900415" w:rsidDel="0075034A" w:rsidRDefault="009B3640" w:rsidP="008E3C3B">
            <w:pPr>
              <w:pStyle w:val="TAC"/>
              <w:rPr>
                <w:ins w:id="1210" w:author="Makram Bouzid" w:date="2024-07-03T11:03:00Z" w16du:dateUtc="2024-07-03T09:03:00Z"/>
                <w:del w:id="1211" w:author="Thomas Belling" w:date="2024-08-09T20:57:00Z" w16du:dateUtc="2024-08-09T18:57:00Z"/>
                <w:lang w:eastAsia="zh-CN"/>
              </w:rPr>
            </w:pPr>
            <w:ins w:id="1212" w:author="Makram Bouzid" w:date="2024-07-03T11:03:00Z" w16du:dateUtc="2024-07-03T09:03:00Z">
              <w:del w:id="1213" w:author="Thomas Belling" w:date="2024-08-09T20:57:00Z" w16du:dateUtc="2024-08-09T18:57:00Z">
                <w:r w:rsidRPr="00900415" w:rsidDel="0075034A">
                  <w:delText>NRF</w:delText>
                </w:r>
              </w:del>
            </w:ins>
          </w:p>
        </w:tc>
        <w:tc>
          <w:tcPr>
            <w:tcW w:w="4658" w:type="dxa"/>
            <w:tcBorders>
              <w:top w:val="single" w:sz="4" w:space="0" w:color="auto"/>
              <w:left w:val="single" w:sz="4" w:space="0" w:color="auto"/>
              <w:bottom w:val="single" w:sz="4" w:space="0" w:color="auto"/>
              <w:right w:val="single" w:sz="4" w:space="0" w:color="auto"/>
            </w:tcBorders>
            <w:hideMark/>
          </w:tcPr>
          <w:p w14:paraId="263D4C3B" w14:textId="358757AD" w:rsidR="009B3640" w:rsidRPr="00900415" w:rsidDel="0075034A" w:rsidRDefault="009B3640" w:rsidP="008E3C3B">
            <w:pPr>
              <w:pStyle w:val="TAL"/>
              <w:rPr>
                <w:ins w:id="1214" w:author="Makram Bouzid" w:date="2024-07-03T11:03:00Z" w16du:dateUtc="2024-07-03T09:03:00Z"/>
                <w:del w:id="1215" w:author="Thomas Belling" w:date="2024-08-09T20:57:00Z" w16du:dateUtc="2024-08-09T18:57:00Z"/>
                <w:lang w:eastAsia="ja-JP"/>
              </w:rPr>
            </w:pPr>
            <w:ins w:id="1216" w:author="Makram Bouzid" w:date="2024-07-03T11:03:00Z" w16du:dateUtc="2024-07-03T09:03:00Z">
              <w:del w:id="1217" w:author="Thomas Belling" w:date="2024-08-09T20:57:00Z" w16du:dateUtc="2024-08-09T18:57:00Z">
                <w:r w:rsidRPr="00900415" w:rsidDel="0075034A">
                  <w:delText>The load of specific NF instance(s) in their NF profile.</w:delText>
                </w:r>
              </w:del>
            </w:ins>
          </w:p>
        </w:tc>
      </w:tr>
      <w:tr w:rsidR="00900415" w:rsidRPr="00900415" w:rsidDel="0075034A" w14:paraId="6C501598" w14:textId="54A738DE" w:rsidTr="008E3C3B">
        <w:trPr>
          <w:cantSplit/>
          <w:jc w:val="center"/>
          <w:ins w:id="1218" w:author="Makram Bouzid" w:date="2024-07-03T11:03:00Z"/>
          <w:del w:id="1219"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22E91CB9" w14:textId="6A2A8A30" w:rsidR="009B3640" w:rsidRPr="00900415" w:rsidDel="0075034A" w:rsidRDefault="009B3640" w:rsidP="008E3C3B">
            <w:pPr>
              <w:pStyle w:val="TAL"/>
              <w:rPr>
                <w:ins w:id="1220" w:author="Makram Bouzid" w:date="2024-07-03T11:03:00Z" w16du:dateUtc="2024-07-03T09:03:00Z"/>
                <w:del w:id="1221" w:author="Thomas Belling" w:date="2024-08-09T20:57:00Z" w16du:dateUtc="2024-08-09T18:57:00Z"/>
                <w:lang w:eastAsia="zh-CN"/>
              </w:rPr>
            </w:pPr>
            <w:ins w:id="1222" w:author="Makram Bouzid" w:date="2024-07-03T11:03:00Z" w16du:dateUtc="2024-07-03T09:03:00Z">
              <w:del w:id="1223" w:author="Thomas Belling" w:date="2024-08-09T20:57:00Z" w16du:dateUtc="2024-08-09T18:57:00Z">
                <w:r w:rsidRPr="00900415" w:rsidDel="0075034A">
                  <w:rPr>
                    <w:lang w:eastAsia="zh-CN"/>
                  </w:rPr>
                  <w:delText>&gt; NF status &amp; resource usage</w:delText>
                </w:r>
              </w:del>
            </w:ins>
          </w:p>
        </w:tc>
        <w:tc>
          <w:tcPr>
            <w:tcW w:w="1980" w:type="dxa"/>
            <w:tcBorders>
              <w:top w:val="single" w:sz="4" w:space="0" w:color="auto"/>
              <w:left w:val="single" w:sz="4" w:space="0" w:color="auto"/>
              <w:bottom w:val="single" w:sz="4" w:space="0" w:color="auto"/>
              <w:right w:val="single" w:sz="4" w:space="0" w:color="auto"/>
            </w:tcBorders>
            <w:hideMark/>
          </w:tcPr>
          <w:p w14:paraId="63FFA62B" w14:textId="263DF7F7" w:rsidR="009B3640" w:rsidRPr="00900415" w:rsidDel="0075034A" w:rsidRDefault="009B3640" w:rsidP="008E3C3B">
            <w:pPr>
              <w:pStyle w:val="TAC"/>
              <w:rPr>
                <w:ins w:id="1224" w:author="Makram Bouzid" w:date="2024-07-03T11:03:00Z" w16du:dateUtc="2024-07-03T09:03:00Z"/>
                <w:del w:id="1225" w:author="Thomas Belling" w:date="2024-08-09T20:57:00Z" w16du:dateUtc="2024-08-09T18:57:00Z"/>
                <w:lang w:eastAsia="zh-CN"/>
              </w:rPr>
            </w:pPr>
            <w:ins w:id="1226" w:author="Makram Bouzid" w:date="2024-07-03T11:03:00Z" w16du:dateUtc="2024-07-03T09:03:00Z">
              <w:del w:id="1227" w:author="Thomas Belling" w:date="2024-08-09T20:57:00Z" w16du:dateUtc="2024-08-09T18:57:00Z">
                <w:r w:rsidRPr="00900415" w:rsidDel="0075034A">
                  <w:rPr>
                    <w:lang w:eastAsia="zh-CN"/>
                  </w:rPr>
                  <w:delText>OAM</w:delText>
                </w:r>
              </w:del>
            </w:ins>
          </w:p>
        </w:tc>
        <w:tc>
          <w:tcPr>
            <w:tcW w:w="4658" w:type="dxa"/>
            <w:tcBorders>
              <w:top w:val="single" w:sz="4" w:space="0" w:color="auto"/>
              <w:left w:val="single" w:sz="4" w:space="0" w:color="auto"/>
              <w:bottom w:val="single" w:sz="4" w:space="0" w:color="auto"/>
              <w:right w:val="single" w:sz="4" w:space="0" w:color="auto"/>
            </w:tcBorders>
            <w:hideMark/>
          </w:tcPr>
          <w:p w14:paraId="6196ABF7" w14:textId="6E051944" w:rsidR="009B3640" w:rsidRPr="00900415" w:rsidDel="0075034A" w:rsidRDefault="009B3640" w:rsidP="008E3C3B">
            <w:pPr>
              <w:pStyle w:val="TAL"/>
              <w:rPr>
                <w:ins w:id="1228" w:author="Makram Bouzid" w:date="2024-07-03T11:03:00Z" w16du:dateUtc="2024-07-03T09:03:00Z"/>
                <w:del w:id="1229" w:author="Thomas Belling" w:date="2024-08-09T20:57:00Z" w16du:dateUtc="2024-08-09T18:57:00Z"/>
                <w:lang w:eastAsia="zh-CN"/>
              </w:rPr>
            </w:pPr>
            <w:ins w:id="1230" w:author="Makram Bouzid" w:date="2024-07-03T11:03:00Z" w16du:dateUtc="2024-07-03T09:03:00Z">
              <w:del w:id="1231" w:author="Thomas Belling" w:date="2024-08-09T20:57:00Z" w16du:dateUtc="2024-08-09T18:57:00Z">
                <w:r w:rsidRPr="00900415" w:rsidDel="0075034A">
                  <w:delText>The usage of assigned virtual resources currently in use for specific NF instance(s) (mean usage of virtual CPU, memory, disk) as defined in clause 5.7 of TS 28.552 [11].</w:delText>
                </w:r>
              </w:del>
            </w:ins>
          </w:p>
        </w:tc>
      </w:tr>
      <w:tr w:rsidR="00900415" w:rsidRPr="00900415" w:rsidDel="0075034A" w14:paraId="6D593D23" w14:textId="2AC90402" w:rsidTr="008E3C3B">
        <w:trPr>
          <w:cantSplit/>
          <w:jc w:val="center"/>
          <w:ins w:id="1232" w:author="Makram Bouzid" w:date="2024-07-03T11:03:00Z"/>
          <w:del w:id="1233"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57595384" w14:textId="08059EEE" w:rsidR="009B3640" w:rsidRPr="00900415" w:rsidDel="0075034A" w:rsidRDefault="009B3640" w:rsidP="008E3C3B">
            <w:pPr>
              <w:pStyle w:val="TAL"/>
              <w:rPr>
                <w:ins w:id="1234" w:author="Makram Bouzid" w:date="2024-07-03T11:03:00Z" w16du:dateUtc="2024-07-03T09:03:00Z"/>
                <w:del w:id="1235" w:author="Thomas Belling" w:date="2024-08-09T20:57:00Z" w16du:dateUtc="2024-08-09T18:57:00Z"/>
                <w:lang w:eastAsia="zh-CN"/>
              </w:rPr>
            </w:pPr>
            <w:ins w:id="1236" w:author="Makram Bouzid" w:date="2024-07-03T11:03:00Z" w16du:dateUtc="2024-07-03T09:03:00Z">
              <w:del w:id="1237" w:author="Thomas Belling" w:date="2024-08-09T20:57:00Z" w16du:dateUtc="2024-08-09T18:57:00Z">
                <w:r w:rsidRPr="00900415" w:rsidDel="0075034A">
                  <w:rPr>
                    <w:lang w:eastAsia="zh-CN"/>
                  </w:rPr>
                  <w:delText>Unexpected operational event (Note 3)</w:delText>
                </w:r>
              </w:del>
            </w:ins>
          </w:p>
        </w:tc>
        <w:tc>
          <w:tcPr>
            <w:tcW w:w="1980" w:type="dxa"/>
            <w:tcBorders>
              <w:top w:val="single" w:sz="4" w:space="0" w:color="auto"/>
              <w:left w:val="single" w:sz="4" w:space="0" w:color="auto"/>
              <w:bottom w:val="single" w:sz="4" w:space="0" w:color="auto"/>
              <w:right w:val="single" w:sz="4" w:space="0" w:color="auto"/>
            </w:tcBorders>
            <w:hideMark/>
          </w:tcPr>
          <w:p w14:paraId="18E5CCFE" w14:textId="7CFEA719" w:rsidR="009B3640" w:rsidRPr="00900415" w:rsidDel="0075034A" w:rsidRDefault="009B3640" w:rsidP="008E3C3B">
            <w:pPr>
              <w:pStyle w:val="TAC"/>
              <w:rPr>
                <w:ins w:id="1238" w:author="Makram Bouzid" w:date="2024-07-03T11:03:00Z" w16du:dateUtc="2024-07-03T09:03:00Z"/>
                <w:del w:id="1239" w:author="Thomas Belling" w:date="2024-08-09T20:57:00Z" w16du:dateUtc="2024-08-09T18:57:00Z"/>
                <w:lang w:eastAsia="zh-CN"/>
              </w:rPr>
            </w:pPr>
            <w:ins w:id="1240" w:author="Makram Bouzid" w:date="2024-07-03T11:03:00Z" w16du:dateUtc="2024-07-03T09:03:00Z">
              <w:del w:id="1241" w:author="Thomas Belling" w:date="2024-08-09T20:57:00Z" w16du:dateUtc="2024-08-09T18:57:00Z">
                <w:r w:rsidRPr="00900415" w:rsidDel="0075034A">
                  <w:rPr>
                    <w:lang w:eastAsia="zh-CN"/>
                  </w:rPr>
                  <w:delText>Service Producer and Consumer entities</w:delText>
                </w:r>
              </w:del>
            </w:ins>
          </w:p>
        </w:tc>
        <w:tc>
          <w:tcPr>
            <w:tcW w:w="4658" w:type="dxa"/>
            <w:tcBorders>
              <w:top w:val="single" w:sz="4" w:space="0" w:color="auto"/>
              <w:left w:val="single" w:sz="4" w:space="0" w:color="auto"/>
              <w:bottom w:val="single" w:sz="4" w:space="0" w:color="auto"/>
              <w:right w:val="single" w:sz="4" w:space="0" w:color="auto"/>
            </w:tcBorders>
          </w:tcPr>
          <w:p w14:paraId="42F5DE2D" w14:textId="505D6A6F" w:rsidR="009B3640" w:rsidRPr="00900415" w:rsidDel="0075034A" w:rsidRDefault="009B3640" w:rsidP="008E3C3B">
            <w:pPr>
              <w:pStyle w:val="TAL"/>
              <w:rPr>
                <w:ins w:id="1242" w:author="Makram Bouzid" w:date="2024-07-03T11:03:00Z" w16du:dateUtc="2024-07-03T09:03:00Z"/>
                <w:del w:id="1243" w:author="Thomas Belling" w:date="2024-08-09T20:57:00Z" w16du:dateUtc="2024-08-09T18:57:00Z"/>
                <w:lang w:eastAsia="zh-CN"/>
              </w:rPr>
            </w:pPr>
          </w:p>
        </w:tc>
      </w:tr>
      <w:tr w:rsidR="00900415" w:rsidRPr="00900415" w:rsidDel="0075034A" w14:paraId="4F699CB8" w14:textId="2F66D699" w:rsidTr="008E3C3B">
        <w:trPr>
          <w:cantSplit/>
          <w:jc w:val="center"/>
          <w:ins w:id="1244" w:author="Makram Bouzid" w:date="2024-07-03T11:03:00Z"/>
          <w:del w:id="1245" w:author="Thomas Belling" w:date="2024-08-09T20:57:00Z"/>
        </w:trPr>
        <w:tc>
          <w:tcPr>
            <w:tcW w:w="2695" w:type="dxa"/>
            <w:tcBorders>
              <w:top w:val="single" w:sz="4" w:space="0" w:color="auto"/>
              <w:left w:val="single" w:sz="4" w:space="0" w:color="auto"/>
              <w:bottom w:val="single" w:sz="4" w:space="0" w:color="auto"/>
              <w:right w:val="single" w:sz="4" w:space="0" w:color="auto"/>
            </w:tcBorders>
            <w:hideMark/>
          </w:tcPr>
          <w:p w14:paraId="138B4AEC" w14:textId="5E136152" w:rsidR="009B3640" w:rsidRPr="00900415" w:rsidDel="0075034A" w:rsidRDefault="009B3640" w:rsidP="008E3C3B">
            <w:pPr>
              <w:pStyle w:val="TAL"/>
              <w:rPr>
                <w:ins w:id="1246" w:author="Makram Bouzid" w:date="2024-07-03T11:03:00Z" w16du:dateUtc="2024-07-03T09:03:00Z"/>
                <w:del w:id="1247" w:author="Thomas Belling" w:date="2024-08-09T20:57:00Z" w16du:dateUtc="2024-08-09T18:57:00Z"/>
                <w:lang w:eastAsia="ja-JP"/>
              </w:rPr>
            </w:pPr>
            <w:ins w:id="1248" w:author="Makram Bouzid" w:date="2024-07-03T11:03:00Z" w16du:dateUtc="2024-07-03T09:03:00Z">
              <w:del w:id="1249" w:author="Thomas Belling" w:date="2024-08-09T20:57:00Z" w16du:dateUtc="2024-08-09T18:57:00Z">
                <w:r w:rsidRPr="00900415" w:rsidDel="0075034A">
                  <w:delText xml:space="preserve">&gt; Load </w:delText>
                </w:r>
              </w:del>
            </w:ins>
          </w:p>
        </w:tc>
        <w:tc>
          <w:tcPr>
            <w:tcW w:w="1980" w:type="dxa"/>
            <w:tcBorders>
              <w:top w:val="single" w:sz="4" w:space="0" w:color="auto"/>
              <w:left w:val="single" w:sz="4" w:space="0" w:color="auto"/>
              <w:bottom w:val="single" w:sz="4" w:space="0" w:color="auto"/>
              <w:right w:val="single" w:sz="4" w:space="0" w:color="auto"/>
            </w:tcBorders>
          </w:tcPr>
          <w:p w14:paraId="61C60617" w14:textId="28897250" w:rsidR="009B3640" w:rsidRPr="00900415" w:rsidDel="0075034A" w:rsidRDefault="009B3640" w:rsidP="008E3C3B">
            <w:pPr>
              <w:pStyle w:val="TAC"/>
              <w:rPr>
                <w:ins w:id="1250" w:author="Makram Bouzid" w:date="2024-07-03T11:03:00Z" w16du:dateUtc="2024-07-03T09:03:00Z"/>
                <w:del w:id="1251" w:author="Thomas Belling" w:date="2024-08-09T20:57:00Z" w16du:dateUtc="2024-08-09T18:57: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04E48FB4" w14:textId="7C10E67A" w:rsidR="009B3640" w:rsidRPr="00900415" w:rsidDel="0075034A" w:rsidRDefault="009B3640" w:rsidP="008E3C3B">
            <w:pPr>
              <w:pStyle w:val="TAL"/>
              <w:rPr>
                <w:ins w:id="1252" w:author="Makram Bouzid" w:date="2024-07-03T11:03:00Z" w16du:dateUtc="2024-07-03T09:03:00Z"/>
                <w:del w:id="1253" w:author="Thomas Belling" w:date="2024-08-09T20:57:00Z" w16du:dateUtc="2024-08-09T18:57:00Z"/>
                <w:lang w:eastAsia="ja-JP"/>
              </w:rPr>
            </w:pPr>
            <w:ins w:id="1254" w:author="Makram Bouzid" w:date="2024-07-03T11:03:00Z" w16du:dateUtc="2024-07-03T09:03:00Z">
              <w:del w:id="1255" w:author="Thomas Belling" w:date="2024-08-09T20:57:00Z" w16du:dateUtc="2024-08-09T18:57:00Z">
                <w:r w:rsidRPr="00900415" w:rsidDel="0075034A">
                  <w:delText>NF load crossed a threshold.</w:delText>
                </w:r>
              </w:del>
            </w:ins>
          </w:p>
        </w:tc>
      </w:tr>
      <w:tr w:rsidR="009B3640" w:rsidRPr="00900415" w:rsidDel="0075034A" w14:paraId="193ECF72" w14:textId="69ABA47E" w:rsidTr="008E3C3B">
        <w:trPr>
          <w:cantSplit/>
          <w:jc w:val="center"/>
          <w:ins w:id="1256" w:author="Makram Bouzid" w:date="2024-07-03T11:03:00Z"/>
          <w:del w:id="1257" w:author="Thomas Belling" w:date="2024-08-09T20:57:00Z"/>
        </w:trPr>
        <w:tc>
          <w:tcPr>
            <w:tcW w:w="9333" w:type="dxa"/>
            <w:gridSpan w:val="3"/>
            <w:tcBorders>
              <w:top w:val="single" w:sz="4" w:space="0" w:color="auto"/>
              <w:left w:val="single" w:sz="4" w:space="0" w:color="auto"/>
              <w:bottom w:val="single" w:sz="4" w:space="0" w:color="auto"/>
              <w:right w:val="single" w:sz="4" w:space="0" w:color="auto"/>
            </w:tcBorders>
            <w:hideMark/>
          </w:tcPr>
          <w:p w14:paraId="21AE1EC1" w14:textId="143453FA" w:rsidR="009B3640" w:rsidRPr="00900415" w:rsidDel="0075034A" w:rsidRDefault="009B3640" w:rsidP="008E3C3B">
            <w:pPr>
              <w:pStyle w:val="TAN"/>
              <w:rPr>
                <w:ins w:id="1258" w:author="Makram Bouzid" w:date="2024-07-03T11:03:00Z" w16du:dateUtc="2024-07-03T09:03:00Z"/>
                <w:del w:id="1259" w:author="Thomas Belling" w:date="2024-08-09T20:57:00Z" w16du:dateUtc="2024-08-09T18:57:00Z"/>
              </w:rPr>
            </w:pPr>
            <w:ins w:id="1260" w:author="Makram Bouzid" w:date="2024-07-03T11:03:00Z" w16du:dateUtc="2024-07-03T09:03:00Z">
              <w:del w:id="1261" w:author="Thomas Belling" w:date="2024-08-09T20:57:00Z" w16du:dateUtc="2024-08-09T18:57:00Z">
                <w:r w:rsidRPr="00900415" w:rsidDel="0075034A">
                  <w:delText>NOTE 1:</w:delText>
                </w:r>
                <w:r w:rsidRPr="00900415" w:rsidDel="0075034A">
                  <w:tab/>
                  <w:delText>All input data are optional.</w:delText>
                </w:r>
              </w:del>
            </w:ins>
          </w:p>
          <w:p w14:paraId="2FDE98C6" w14:textId="629539F7" w:rsidR="009B3640" w:rsidRPr="00900415" w:rsidDel="0075034A" w:rsidRDefault="009B3640" w:rsidP="008E3C3B">
            <w:pPr>
              <w:pStyle w:val="TAN"/>
              <w:rPr>
                <w:ins w:id="1262" w:author="Makram Bouzid" w:date="2024-07-03T11:03:00Z" w16du:dateUtc="2024-07-03T09:03:00Z"/>
                <w:del w:id="1263" w:author="Thomas Belling" w:date="2024-08-09T20:57:00Z" w16du:dateUtc="2024-08-09T18:57:00Z"/>
              </w:rPr>
            </w:pPr>
            <w:ins w:id="1264" w:author="Makram Bouzid" w:date="2024-07-03T11:03:00Z" w16du:dateUtc="2024-07-03T09:03:00Z">
              <w:del w:id="1265" w:author="Thomas Belling" w:date="2024-08-09T20:57:00Z" w16du:dateUtc="2024-08-09T18:57:00Z">
                <w:r w:rsidRPr="00900415" w:rsidDel="0075034A">
                  <w:delText>NOTE 2:</w:delText>
                </w:r>
                <w:r w:rsidRPr="00900415" w:rsidDel="0075034A">
                  <w:tab/>
                  <w:delText>The already supported counters/KPIs by OAM defined per NF in TS 28.552 [11] are collected from OAM; other remaining counters/KPIs are collected from the corresponding NFs.</w:delText>
                </w:r>
              </w:del>
            </w:ins>
          </w:p>
          <w:p w14:paraId="0997A26C" w14:textId="7DA2CD51" w:rsidR="009B3640" w:rsidRPr="00900415" w:rsidDel="0075034A" w:rsidRDefault="009B3640" w:rsidP="008E3C3B">
            <w:pPr>
              <w:pStyle w:val="TAN"/>
              <w:rPr>
                <w:ins w:id="1266" w:author="Makram Bouzid" w:date="2024-07-03T11:03:00Z" w16du:dateUtc="2024-07-03T09:03:00Z"/>
                <w:del w:id="1267" w:author="Thomas Belling" w:date="2024-08-09T20:57:00Z" w16du:dateUtc="2024-08-09T18:57:00Z"/>
              </w:rPr>
            </w:pPr>
            <w:ins w:id="1268" w:author="Makram Bouzid" w:date="2024-07-03T11:03:00Z" w16du:dateUtc="2024-07-03T09:03:00Z">
              <w:del w:id="1269" w:author="Thomas Belling" w:date="2024-08-09T20:57:00Z" w16du:dateUtc="2024-08-09T18:57:00Z">
                <w:r w:rsidRPr="00900415" w:rsidDel="0075034A">
                  <w:delText>NOTE 3:</w:delText>
                </w:r>
                <w:r w:rsidRPr="00900415" w:rsidDel="0075034A">
                  <w:tab/>
                  <w:delText>Whether and how service producer/consumer NFs provides these events are left to implementation.</w:delText>
                </w:r>
              </w:del>
            </w:ins>
          </w:p>
        </w:tc>
      </w:tr>
    </w:tbl>
    <w:p w14:paraId="19A90376" w14:textId="78D27094" w:rsidR="009B3640" w:rsidRPr="00900415" w:rsidDel="0075034A" w:rsidRDefault="009B3640" w:rsidP="009B3640">
      <w:pPr>
        <w:pStyle w:val="ListParagraph"/>
        <w:ind w:left="724"/>
        <w:rPr>
          <w:ins w:id="1270" w:author="Makram Bouzid" w:date="2024-07-03T11:03:00Z" w16du:dateUtc="2024-07-03T09:03:00Z"/>
          <w:del w:id="1271" w:author="Thomas Belling" w:date="2024-08-09T20:57:00Z" w16du:dateUtc="2024-08-09T18:57:00Z"/>
          <w:color w:val="auto"/>
          <w:lang w:eastAsia="ko-KR"/>
        </w:rPr>
      </w:pPr>
    </w:p>
    <w:p w14:paraId="03F67E71" w14:textId="77E4F82F" w:rsidR="009B3640" w:rsidRPr="00900415" w:rsidDel="0075034A" w:rsidRDefault="009B3640" w:rsidP="009B3640">
      <w:pPr>
        <w:pStyle w:val="ListParagraph"/>
        <w:numPr>
          <w:ilvl w:val="0"/>
          <w:numId w:val="2"/>
        </w:numPr>
        <w:ind w:left="724"/>
        <w:rPr>
          <w:ins w:id="1272" w:author="Makram Bouzid" w:date="2024-07-03T11:03:00Z" w16du:dateUtc="2024-07-03T09:03:00Z"/>
          <w:del w:id="1273" w:author="Thomas Belling" w:date="2024-08-09T20:57:00Z" w16du:dateUtc="2024-08-09T18:57:00Z"/>
          <w:color w:val="auto"/>
          <w:lang w:eastAsia="ko-KR"/>
        </w:rPr>
      </w:pPr>
      <w:ins w:id="1274" w:author="Makram Bouzid" w:date="2024-07-03T11:03:00Z" w16du:dateUtc="2024-07-03T09:03:00Z">
        <w:del w:id="1275" w:author="Thomas Belling" w:date="2024-08-09T20:57:00Z" w16du:dateUtc="2024-08-09T18:57:00Z">
          <w:r w:rsidRPr="00900415" w:rsidDel="0075034A">
            <w:rPr>
              <w:color w:val="auto"/>
              <w:lang w:eastAsia="ko-KR"/>
            </w:rPr>
            <w:delText>Information on NF contexts, including</w:delText>
          </w:r>
        </w:del>
      </w:ins>
    </w:p>
    <w:p w14:paraId="225D6DD9" w14:textId="4A086D2E" w:rsidR="009B3640" w:rsidRPr="00900415" w:rsidDel="0075034A" w:rsidRDefault="009B3640" w:rsidP="009B3640">
      <w:pPr>
        <w:pStyle w:val="ListParagraph"/>
        <w:ind w:left="724"/>
        <w:rPr>
          <w:ins w:id="1276" w:author="Makram Bouzid" w:date="2024-07-03T11:03:00Z" w16du:dateUtc="2024-07-03T09:03:00Z"/>
          <w:del w:id="1277" w:author="Thomas Belling" w:date="2024-08-09T20:57:00Z" w16du:dateUtc="2024-08-09T18:57:00Z"/>
          <w:color w:val="auto"/>
          <w:lang w:eastAsia="ko-KR"/>
        </w:rPr>
      </w:pPr>
      <w:ins w:id="1278" w:author="Makram Bouzid" w:date="2024-07-03T11:03:00Z" w16du:dateUtc="2024-07-03T09:03:00Z">
        <w:del w:id="1279" w:author="Thomas Belling" w:date="2024-08-09T20:57:00Z" w16du:dateUtc="2024-08-09T18:57:00Z">
          <w:r w:rsidRPr="00900415" w:rsidDel="0075034A">
            <w:rPr>
              <w:color w:val="auto"/>
              <w:lang w:eastAsia="ko-KR"/>
            </w:rPr>
            <w:delText xml:space="preserve">: UE related number, state transition and timer information of </w:delText>
          </w:r>
          <w:r w:rsidRPr="00900415" w:rsidDel="0075034A">
            <w:rPr>
              <w:rFonts w:hint="eastAsia"/>
              <w:color w:val="auto"/>
              <w:lang w:eastAsia="ko-KR"/>
            </w:rPr>
            <w:delText xml:space="preserve">a group of UEs </w:delText>
          </w:r>
          <w:r w:rsidRPr="00900415" w:rsidDel="0075034A">
            <w:rPr>
              <w:color w:val="auto"/>
              <w:lang w:eastAsia="ko-KR"/>
            </w:rPr>
            <w:delText>as described in tables from 6.</w:delText>
          </w:r>
        </w:del>
      </w:ins>
      <w:ins w:id="1280" w:author="Makram Bouzid" w:date="2024-08-02T10:35:00Z" w16du:dateUtc="2024-08-02T08:35:00Z">
        <w:del w:id="1281" w:author="Thomas Belling" w:date="2024-08-09T20:57:00Z" w16du:dateUtc="2024-08-09T18:57:00Z">
          <w:r w:rsidR="00A77B37" w:rsidRPr="00900415" w:rsidDel="0075034A">
            <w:rPr>
              <w:color w:val="auto"/>
              <w:lang w:eastAsia="ko-KR"/>
            </w:rPr>
            <w:delText>X</w:delText>
          </w:r>
        </w:del>
      </w:ins>
      <w:ins w:id="1282" w:author="Makram Bouzid" w:date="2024-07-03T11:03:00Z" w16du:dateUtc="2024-07-03T09:03:00Z">
        <w:del w:id="1283" w:author="Thomas Belling" w:date="2024-08-09T20:57:00Z" w16du:dateUtc="2024-08-09T18:57:00Z">
          <w:r w:rsidRPr="00900415" w:rsidDel="0075034A">
            <w:rPr>
              <w:color w:val="auto"/>
              <w:lang w:eastAsia="ko-KR"/>
            </w:rPr>
            <w:delText>.2-1</w:delText>
          </w:r>
        </w:del>
      </w:ins>
      <w:ins w:id="1284" w:author="Makram Bouzid" w:date="2024-08-08T12:58:00Z" w16du:dateUtc="2024-08-08T10:58:00Z">
        <w:del w:id="1285" w:author="Thomas Belling" w:date="2024-08-09T20:57:00Z" w16du:dateUtc="2024-08-09T18:57:00Z">
          <w:r w:rsidR="00B857D6" w:rsidRPr="00900415" w:rsidDel="0075034A">
            <w:rPr>
              <w:color w:val="auto"/>
              <w:lang w:eastAsia="ko-KR"/>
            </w:rPr>
            <w:delText xml:space="preserve"> to 6.X.2-4</w:delText>
          </w:r>
        </w:del>
      </w:ins>
      <w:ins w:id="1286" w:author="Makram Bouzid" w:date="2024-07-03T11:03:00Z" w16du:dateUtc="2024-07-03T09:03:00Z">
        <w:del w:id="1287" w:author="Thomas Belling" w:date="2024-08-09T20:57:00Z" w16du:dateUtc="2024-08-09T18:57:00Z">
          <w:r w:rsidRPr="00900415" w:rsidDel="0075034A">
            <w:rPr>
              <w:color w:val="auto"/>
              <w:lang w:eastAsia="ko-KR"/>
            </w:rPr>
            <w:delText>;</w:delText>
          </w:r>
        </w:del>
      </w:ins>
    </w:p>
    <w:p w14:paraId="754BEB88" w14:textId="1F26C74F" w:rsidR="009B3640" w:rsidRPr="00900415" w:rsidDel="0075034A" w:rsidRDefault="009B3640" w:rsidP="009B3640">
      <w:pPr>
        <w:pStyle w:val="ListParagraph"/>
        <w:ind w:left="724"/>
        <w:rPr>
          <w:ins w:id="1288" w:author="Makram Bouzid" w:date="2024-07-03T11:03:00Z" w16du:dateUtc="2024-07-03T09:03:00Z"/>
          <w:del w:id="1289" w:author="Thomas Belling" w:date="2024-08-09T20:57:00Z" w16du:dateUtc="2024-08-09T18:57:00Z"/>
          <w:color w:val="auto"/>
          <w:lang w:eastAsia="ko-KR"/>
        </w:rPr>
      </w:pPr>
      <w:ins w:id="1290" w:author="Makram Bouzid" w:date="2024-07-03T11:03:00Z" w16du:dateUtc="2024-07-03T09:03:00Z">
        <w:del w:id="1291" w:author="Thomas Belling" w:date="2024-08-09T20:57:00Z" w16du:dateUtc="2024-08-09T18:57:00Z">
          <w:r w:rsidRPr="00900415" w:rsidDel="0075034A">
            <w:rPr>
              <w:color w:val="auto"/>
              <w:lang w:eastAsia="ko-KR"/>
            </w:rPr>
            <w:delText>: NF load, status &amp; resource usage as described in table 6.</w:delText>
          </w:r>
        </w:del>
      </w:ins>
      <w:ins w:id="1292" w:author="Makram Bouzid" w:date="2024-08-02T10:35:00Z" w16du:dateUtc="2024-08-02T08:35:00Z">
        <w:del w:id="1293" w:author="Thomas Belling" w:date="2024-08-09T20:57:00Z" w16du:dateUtc="2024-08-09T18:57:00Z">
          <w:r w:rsidR="00A77B37" w:rsidRPr="00900415" w:rsidDel="0075034A">
            <w:rPr>
              <w:color w:val="auto"/>
              <w:lang w:eastAsia="ko-KR"/>
            </w:rPr>
            <w:delText>X</w:delText>
          </w:r>
        </w:del>
      </w:ins>
      <w:ins w:id="1294" w:author="Makram Bouzid" w:date="2024-07-03T11:03:00Z" w16du:dateUtc="2024-07-03T09:03:00Z">
        <w:del w:id="1295" w:author="Thomas Belling" w:date="2024-08-09T20:57:00Z" w16du:dateUtc="2024-08-09T18:57:00Z">
          <w:r w:rsidRPr="00900415" w:rsidDel="0075034A">
            <w:rPr>
              <w:color w:val="auto"/>
              <w:lang w:eastAsia="ko-KR"/>
            </w:rPr>
            <w:delText>.2-</w:delText>
          </w:r>
        </w:del>
      </w:ins>
      <w:ins w:id="1296" w:author="Makram Bouzid" w:date="2024-08-08T12:58:00Z" w16du:dateUtc="2024-08-08T10:58:00Z">
        <w:del w:id="1297" w:author="Thomas Belling" w:date="2024-08-09T20:57:00Z" w16du:dateUtc="2024-08-09T18:57:00Z">
          <w:r w:rsidR="00B857D6" w:rsidRPr="00900415" w:rsidDel="0075034A">
            <w:rPr>
              <w:color w:val="auto"/>
              <w:lang w:eastAsia="ko-KR"/>
            </w:rPr>
            <w:delText>4</w:delText>
          </w:r>
        </w:del>
      </w:ins>
      <w:ins w:id="1298" w:author="Makram Bouzid" w:date="2024-07-03T11:03:00Z" w16du:dateUtc="2024-07-03T09:03:00Z">
        <w:del w:id="1299" w:author="Thomas Belling" w:date="2024-08-09T20:57:00Z" w16du:dateUtc="2024-08-09T18:57:00Z">
          <w:r w:rsidRPr="00900415" w:rsidDel="0075034A">
            <w:rPr>
              <w:color w:val="auto"/>
              <w:lang w:eastAsia="ko-KR"/>
            </w:rPr>
            <w:delText>.</w:delText>
          </w:r>
        </w:del>
      </w:ins>
    </w:p>
    <w:p w14:paraId="7C97A81B" w14:textId="26A61338" w:rsidR="009B3640" w:rsidRPr="00900415" w:rsidDel="0075034A" w:rsidRDefault="009B3640" w:rsidP="009B3640">
      <w:pPr>
        <w:pStyle w:val="ListParagraph"/>
        <w:numPr>
          <w:ilvl w:val="0"/>
          <w:numId w:val="2"/>
        </w:numPr>
        <w:ind w:left="724"/>
        <w:rPr>
          <w:ins w:id="1300" w:author="Makram Bouzid" w:date="2024-07-03T11:03:00Z" w16du:dateUtc="2024-07-03T09:03:00Z"/>
          <w:del w:id="1301" w:author="Thomas Belling" w:date="2024-08-09T20:57:00Z" w16du:dateUtc="2024-08-09T18:57:00Z"/>
          <w:color w:val="auto"/>
          <w:lang w:eastAsia="ko-KR"/>
        </w:rPr>
      </w:pPr>
      <w:ins w:id="1302" w:author="Makram Bouzid" w:date="2024-07-03T11:03:00Z" w16du:dateUtc="2024-07-03T09:03:00Z">
        <w:del w:id="1303" w:author="Thomas Belling" w:date="2024-08-09T20:57:00Z" w16du:dateUtc="2024-08-09T18:57:00Z">
          <w:r w:rsidRPr="00900415" w:rsidDel="0075034A">
            <w:rPr>
              <w:color w:val="auto"/>
              <w:lang w:eastAsia="ko-KR"/>
            </w:rPr>
            <w:delText>MDAF data, including</w:delText>
          </w:r>
        </w:del>
      </w:ins>
    </w:p>
    <w:p w14:paraId="6118FCA2" w14:textId="73581167" w:rsidR="009B3640" w:rsidRPr="00900415" w:rsidDel="0075034A" w:rsidRDefault="009B3640" w:rsidP="009B3640">
      <w:pPr>
        <w:pStyle w:val="ListParagraph"/>
        <w:ind w:left="724"/>
        <w:rPr>
          <w:ins w:id="1304" w:author="Makram Bouzid" w:date="2024-07-03T11:03:00Z" w16du:dateUtc="2024-07-03T09:03:00Z"/>
          <w:del w:id="1305" w:author="Thomas Belling" w:date="2024-08-09T20:57:00Z" w16du:dateUtc="2024-08-09T18:57:00Z"/>
          <w:color w:val="auto"/>
          <w:lang w:eastAsia="ko-KR"/>
        </w:rPr>
      </w:pPr>
      <w:ins w:id="1306" w:author="Makram Bouzid" w:date="2024-07-03T11:03:00Z" w16du:dateUtc="2024-07-03T09:03:00Z">
        <w:del w:id="1307" w:author="Thomas Belling" w:date="2024-08-09T20:57:00Z" w16du:dateUtc="2024-08-09T18:57:00Z">
          <w:r w:rsidRPr="00900415" w:rsidDel="0075034A">
            <w:rPr>
              <w:rFonts w:eastAsiaTheme="minorEastAsia"/>
              <w:color w:val="auto"/>
              <w:lang w:eastAsia="zh-CN"/>
            </w:rPr>
            <w:delText>:</w:delText>
          </w:r>
          <w:r w:rsidRPr="00900415" w:rsidDel="0075034A">
            <w:rPr>
              <w:rFonts w:hint="eastAsia"/>
              <w:color w:val="auto"/>
              <w:lang w:eastAsia="ko-KR"/>
            </w:rPr>
            <w:delText xml:space="preserve"> </w:delText>
          </w:r>
          <w:r w:rsidRPr="00900415" w:rsidDel="0075034A">
            <w:rPr>
              <w:rFonts w:eastAsiaTheme="minorEastAsia"/>
              <w:color w:val="auto"/>
              <w:lang w:eastAsia="zh-CN"/>
            </w:rPr>
            <w:delText xml:space="preserve">5GC Control Plane congestion </w:delText>
          </w:r>
          <w:r w:rsidRPr="00900415" w:rsidDel="0075034A">
            <w:rPr>
              <w:rFonts w:hint="eastAsia"/>
              <w:color w:val="auto"/>
              <w:lang w:eastAsia="ko-KR"/>
            </w:rPr>
            <w:delText>status/level</w:delText>
          </w:r>
          <w:r w:rsidRPr="00900415" w:rsidDel="0075034A">
            <w:rPr>
              <w:rFonts w:eastAsiaTheme="minorEastAsia"/>
              <w:color w:val="auto"/>
              <w:lang w:eastAsia="zh-CN"/>
            </w:rPr>
            <w:delText xml:space="preserve"> and/or aggregated data.</w:delText>
          </w:r>
        </w:del>
      </w:ins>
    </w:p>
    <w:p w14:paraId="16A0B130" w14:textId="332147EE" w:rsidR="009B3640" w:rsidRPr="00900415" w:rsidDel="0075034A" w:rsidRDefault="009B3640" w:rsidP="009B3640">
      <w:pPr>
        <w:pStyle w:val="ListParagraph"/>
        <w:numPr>
          <w:ilvl w:val="0"/>
          <w:numId w:val="2"/>
        </w:numPr>
        <w:ind w:left="724"/>
        <w:rPr>
          <w:ins w:id="1308" w:author="Makram Bouzid" w:date="2024-07-03T11:03:00Z" w16du:dateUtc="2024-07-03T09:03:00Z"/>
          <w:del w:id="1309" w:author="Thomas Belling" w:date="2024-08-09T20:57:00Z" w16du:dateUtc="2024-08-09T18:57:00Z"/>
          <w:color w:val="auto"/>
          <w:lang w:eastAsia="ko-KR"/>
        </w:rPr>
      </w:pPr>
      <w:ins w:id="1310" w:author="Makram Bouzid" w:date="2024-07-03T11:03:00Z" w16du:dateUtc="2024-07-03T09:03:00Z">
        <w:del w:id="1311" w:author="Thomas Belling" w:date="2024-08-09T20:57:00Z" w16du:dateUtc="2024-08-09T18:57:00Z">
          <w:r w:rsidRPr="00900415" w:rsidDel="0075034A">
            <w:rPr>
              <w:rFonts w:hint="eastAsia"/>
              <w:color w:val="auto"/>
              <w:lang w:eastAsia="ko-KR"/>
            </w:rPr>
            <w:delText xml:space="preserve">AF </w:delText>
          </w:r>
          <w:r w:rsidRPr="00900415" w:rsidDel="0075034A">
            <w:rPr>
              <w:color w:val="auto"/>
              <w:lang w:eastAsia="ko-KR"/>
            </w:rPr>
            <w:delText>data, including</w:delText>
          </w:r>
        </w:del>
      </w:ins>
    </w:p>
    <w:p w14:paraId="2DBA4C37" w14:textId="3A746772" w:rsidR="009B3640" w:rsidRPr="00900415" w:rsidDel="0075034A" w:rsidRDefault="009B3640" w:rsidP="009B3640">
      <w:pPr>
        <w:pStyle w:val="ListParagraph"/>
        <w:ind w:left="724"/>
        <w:rPr>
          <w:ins w:id="1312" w:author="Makram Bouzid" w:date="2024-07-03T11:03:00Z" w16du:dateUtc="2024-07-03T09:03:00Z"/>
          <w:del w:id="1313" w:author="Thomas Belling" w:date="2024-08-09T20:57:00Z" w16du:dateUtc="2024-08-09T18:57:00Z"/>
          <w:color w:val="auto"/>
          <w:lang w:eastAsia="ko-KR"/>
        </w:rPr>
      </w:pPr>
      <w:ins w:id="1314" w:author="Makram Bouzid" w:date="2024-07-03T11:03:00Z" w16du:dateUtc="2024-07-03T09:03:00Z">
        <w:del w:id="1315" w:author="Thomas Belling" w:date="2024-08-09T20:57:00Z" w16du:dateUtc="2024-08-09T18:57:00Z">
          <w:r w:rsidRPr="00900415" w:rsidDel="0075034A">
            <w:rPr>
              <w:rFonts w:eastAsiaTheme="minorEastAsia"/>
              <w:color w:val="auto"/>
              <w:lang w:eastAsia="zh-CN"/>
            </w:rPr>
            <w:delText>:</w:delText>
          </w:r>
          <w:r w:rsidRPr="00900415" w:rsidDel="0075034A">
            <w:rPr>
              <w:rFonts w:hint="eastAsia"/>
              <w:color w:val="auto"/>
              <w:lang w:eastAsia="ko-KR"/>
            </w:rPr>
            <w:delText xml:space="preserve"> user active/deactive information as described in table </w:delText>
          </w:r>
          <w:r w:rsidRPr="00900415" w:rsidDel="0075034A">
            <w:rPr>
              <w:color w:val="auto"/>
              <w:lang w:eastAsia="ko-KR"/>
            </w:rPr>
            <w:delText>6.</w:delText>
          </w:r>
        </w:del>
      </w:ins>
      <w:ins w:id="1316" w:author="Makram Bouzid" w:date="2024-08-02T10:35:00Z" w16du:dateUtc="2024-08-02T08:35:00Z">
        <w:del w:id="1317" w:author="Thomas Belling" w:date="2024-08-09T20:57:00Z" w16du:dateUtc="2024-08-09T18:57:00Z">
          <w:r w:rsidR="00A77B37" w:rsidRPr="00900415" w:rsidDel="0075034A">
            <w:rPr>
              <w:color w:val="auto"/>
              <w:lang w:eastAsia="ko-KR"/>
            </w:rPr>
            <w:delText>X</w:delText>
          </w:r>
        </w:del>
      </w:ins>
      <w:ins w:id="1318" w:author="Makram Bouzid" w:date="2024-07-03T11:03:00Z" w16du:dateUtc="2024-07-03T09:03:00Z">
        <w:del w:id="1319" w:author="Thomas Belling" w:date="2024-08-09T20:57:00Z" w16du:dateUtc="2024-08-09T18:57:00Z">
          <w:r w:rsidRPr="00900415" w:rsidDel="0075034A">
            <w:rPr>
              <w:color w:val="auto"/>
              <w:lang w:eastAsia="ko-KR"/>
            </w:rPr>
            <w:delText>.2-5</w:delText>
          </w:r>
          <w:r w:rsidRPr="00900415" w:rsidDel="0075034A">
            <w:rPr>
              <w:rFonts w:hint="eastAsia"/>
              <w:color w:val="auto"/>
              <w:lang w:eastAsia="ko-KR"/>
            </w:rPr>
            <w:delText>.</w:delText>
          </w:r>
        </w:del>
      </w:ins>
    </w:p>
    <w:p w14:paraId="5F0AA249" w14:textId="17527F9C" w:rsidR="009B3640" w:rsidRPr="00900415" w:rsidDel="0075034A" w:rsidRDefault="009B3640" w:rsidP="009B3640">
      <w:pPr>
        <w:pStyle w:val="TH"/>
        <w:rPr>
          <w:ins w:id="1320" w:author="Makram Bouzid" w:date="2024-07-03T11:03:00Z" w16du:dateUtc="2024-07-03T09:03:00Z"/>
          <w:del w:id="1321" w:author="Thomas Belling" w:date="2024-08-09T20:57:00Z" w16du:dateUtc="2024-08-09T18:57:00Z"/>
          <w:rFonts w:eastAsia="DengXian"/>
        </w:rPr>
      </w:pPr>
      <w:ins w:id="1322" w:author="Makram Bouzid" w:date="2024-07-03T11:03:00Z" w16du:dateUtc="2024-07-03T09:03:00Z">
        <w:del w:id="1323" w:author="Thomas Belling" w:date="2024-08-09T20:57:00Z" w16du:dateUtc="2024-08-09T18:57:00Z">
          <w:r w:rsidRPr="00900415" w:rsidDel="0075034A">
            <w:rPr>
              <w:rFonts w:eastAsia="DengXian"/>
            </w:rPr>
            <w:delText xml:space="preserve">Table </w:delText>
          </w:r>
          <w:r w:rsidRPr="00900415" w:rsidDel="0075034A">
            <w:delText>6.</w:delText>
          </w:r>
        </w:del>
      </w:ins>
      <w:ins w:id="1324" w:author="Makram Bouzid" w:date="2024-08-02T10:35:00Z" w16du:dateUtc="2024-08-02T08:35:00Z">
        <w:del w:id="1325" w:author="Thomas Belling" w:date="2024-08-09T20:57:00Z" w16du:dateUtc="2024-08-09T18:57:00Z">
          <w:r w:rsidR="00A77B37" w:rsidRPr="00900415" w:rsidDel="0075034A">
            <w:delText>X</w:delText>
          </w:r>
        </w:del>
      </w:ins>
      <w:ins w:id="1326" w:author="Makram Bouzid" w:date="2024-07-03T11:03:00Z" w16du:dateUtc="2024-07-03T09:03:00Z">
        <w:del w:id="1327" w:author="Thomas Belling" w:date="2024-08-09T20:57:00Z" w16du:dateUtc="2024-08-09T18:57:00Z">
          <w:r w:rsidRPr="00900415" w:rsidDel="0075034A">
            <w:delText>.2</w:delText>
          </w:r>
          <w:r w:rsidRPr="00900415" w:rsidDel="0075034A">
            <w:rPr>
              <w:rFonts w:eastAsiaTheme="minorEastAsia"/>
              <w:lang w:eastAsia="zh-CN"/>
            </w:rPr>
            <w:delText>-5</w:delText>
          </w:r>
          <w:r w:rsidRPr="00900415" w:rsidDel="0075034A">
            <w:rPr>
              <w:rFonts w:eastAsia="DengXian"/>
            </w:rPr>
            <w:delText>: Application activation time information collected by NWDAF</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691"/>
      </w:tblGrid>
      <w:tr w:rsidR="00900415" w:rsidRPr="00900415" w:rsidDel="0075034A" w14:paraId="0AA5BECD" w14:textId="6DAB2C9C" w:rsidTr="008E3C3B">
        <w:trPr>
          <w:cantSplit/>
          <w:jc w:val="center"/>
          <w:ins w:id="1328" w:author="Makram Bouzid" w:date="2024-07-03T11:03:00Z"/>
          <w:del w:id="1329" w:author="Thomas Belling" w:date="2024-08-09T20:57:00Z"/>
        </w:trPr>
        <w:tc>
          <w:tcPr>
            <w:tcW w:w="2882" w:type="dxa"/>
            <w:tcBorders>
              <w:top w:val="single" w:sz="4" w:space="0" w:color="auto"/>
              <w:left w:val="single" w:sz="4" w:space="0" w:color="auto"/>
              <w:bottom w:val="single" w:sz="4" w:space="0" w:color="auto"/>
              <w:right w:val="single" w:sz="4" w:space="0" w:color="auto"/>
            </w:tcBorders>
            <w:hideMark/>
          </w:tcPr>
          <w:p w14:paraId="3600AF39" w14:textId="4D66362F" w:rsidR="009B3640" w:rsidRPr="00900415" w:rsidDel="0075034A" w:rsidRDefault="009B3640" w:rsidP="008E3C3B">
            <w:pPr>
              <w:pStyle w:val="TAH"/>
              <w:rPr>
                <w:ins w:id="1330" w:author="Makram Bouzid" w:date="2024-07-03T11:03:00Z" w16du:dateUtc="2024-07-03T09:03:00Z"/>
                <w:del w:id="1331" w:author="Thomas Belling" w:date="2024-08-09T20:57:00Z" w16du:dateUtc="2024-08-09T18:57:00Z"/>
                <w:rFonts w:eastAsia="DengXian"/>
              </w:rPr>
            </w:pPr>
            <w:ins w:id="1332" w:author="Makram Bouzid" w:date="2024-07-03T11:03:00Z" w16du:dateUtc="2024-07-03T09:03:00Z">
              <w:del w:id="1333" w:author="Thomas Belling" w:date="2024-08-09T20:57:00Z" w16du:dateUtc="2024-08-09T18:57:00Z">
                <w:r w:rsidRPr="00900415" w:rsidDel="0075034A">
                  <w:rPr>
                    <w:rFonts w:eastAsia="DengXian"/>
                  </w:rPr>
                  <w:delText>Information</w:delText>
                </w:r>
              </w:del>
            </w:ins>
          </w:p>
        </w:tc>
        <w:tc>
          <w:tcPr>
            <w:tcW w:w="1412" w:type="dxa"/>
            <w:tcBorders>
              <w:top w:val="single" w:sz="4" w:space="0" w:color="auto"/>
              <w:left w:val="single" w:sz="4" w:space="0" w:color="auto"/>
              <w:bottom w:val="single" w:sz="4" w:space="0" w:color="auto"/>
              <w:right w:val="single" w:sz="4" w:space="0" w:color="auto"/>
            </w:tcBorders>
            <w:hideMark/>
          </w:tcPr>
          <w:p w14:paraId="534EFC57" w14:textId="68F8CCD8" w:rsidR="009B3640" w:rsidRPr="00900415" w:rsidDel="0075034A" w:rsidRDefault="009B3640" w:rsidP="008E3C3B">
            <w:pPr>
              <w:pStyle w:val="TAH"/>
              <w:rPr>
                <w:ins w:id="1334" w:author="Makram Bouzid" w:date="2024-07-03T11:03:00Z" w16du:dateUtc="2024-07-03T09:03:00Z"/>
                <w:del w:id="1335" w:author="Thomas Belling" w:date="2024-08-09T20:57:00Z" w16du:dateUtc="2024-08-09T18:57:00Z"/>
                <w:rFonts w:eastAsia="DengXian"/>
              </w:rPr>
            </w:pPr>
            <w:ins w:id="1336" w:author="Makram Bouzid" w:date="2024-07-03T11:03:00Z" w16du:dateUtc="2024-07-03T09:03:00Z">
              <w:del w:id="1337" w:author="Thomas Belling" w:date="2024-08-09T20:57:00Z" w16du:dateUtc="2024-08-09T18:57:00Z">
                <w:r w:rsidRPr="00900415" w:rsidDel="0075034A">
                  <w:rPr>
                    <w:rFonts w:eastAsia="DengXian"/>
                  </w:rPr>
                  <w:delText>Source</w:delText>
                </w:r>
              </w:del>
            </w:ins>
          </w:p>
        </w:tc>
        <w:tc>
          <w:tcPr>
            <w:tcW w:w="3691" w:type="dxa"/>
            <w:tcBorders>
              <w:top w:val="single" w:sz="4" w:space="0" w:color="auto"/>
              <w:left w:val="single" w:sz="4" w:space="0" w:color="auto"/>
              <w:bottom w:val="single" w:sz="4" w:space="0" w:color="auto"/>
              <w:right w:val="single" w:sz="4" w:space="0" w:color="auto"/>
            </w:tcBorders>
            <w:hideMark/>
          </w:tcPr>
          <w:p w14:paraId="18337F42" w14:textId="012E70D4" w:rsidR="009B3640" w:rsidRPr="00900415" w:rsidDel="0075034A" w:rsidRDefault="009B3640" w:rsidP="008E3C3B">
            <w:pPr>
              <w:pStyle w:val="TAH"/>
              <w:rPr>
                <w:ins w:id="1338" w:author="Makram Bouzid" w:date="2024-07-03T11:03:00Z" w16du:dateUtc="2024-07-03T09:03:00Z"/>
                <w:del w:id="1339" w:author="Thomas Belling" w:date="2024-08-09T20:57:00Z" w16du:dateUtc="2024-08-09T18:57:00Z"/>
                <w:rFonts w:eastAsia="DengXian"/>
              </w:rPr>
            </w:pPr>
            <w:ins w:id="1340" w:author="Makram Bouzid" w:date="2024-07-03T11:03:00Z" w16du:dateUtc="2024-07-03T09:03:00Z">
              <w:del w:id="1341" w:author="Thomas Belling" w:date="2024-08-09T20:57:00Z" w16du:dateUtc="2024-08-09T18:57:00Z">
                <w:r w:rsidRPr="00900415" w:rsidDel="0075034A">
                  <w:rPr>
                    <w:rFonts w:eastAsia="DengXian"/>
                  </w:rPr>
                  <w:delText>Description</w:delText>
                </w:r>
              </w:del>
            </w:ins>
          </w:p>
        </w:tc>
      </w:tr>
      <w:tr w:rsidR="00900415" w:rsidRPr="00900415" w:rsidDel="0075034A" w14:paraId="6896FECD" w14:textId="0DC20B04" w:rsidTr="008E3C3B">
        <w:trPr>
          <w:cantSplit/>
          <w:jc w:val="center"/>
          <w:ins w:id="1342" w:author="Makram Bouzid" w:date="2024-07-03T11:03:00Z"/>
          <w:del w:id="1343" w:author="Thomas Belling" w:date="2024-08-09T20:57:00Z"/>
        </w:trPr>
        <w:tc>
          <w:tcPr>
            <w:tcW w:w="2882" w:type="dxa"/>
            <w:tcBorders>
              <w:top w:val="single" w:sz="4" w:space="0" w:color="auto"/>
              <w:left w:val="single" w:sz="4" w:space="0" w:color="auto"/>
              <w:bottom w:val="single" w:sz="4" w:space="0" w:color="auto"/>
              <w:right w:val="single" w:sz="4" w:space="0" w:color="auto"/>
            </w:tcBorders>
            <w:hideMark/>
          </w:tcPr>
          <w:p w14:paraId="13957E51" w14:textId="2B3F2968" w:rsidR="009B3640" w:rsidRPr="00900415" w:rsidDel="0075034A" w:rsidRDefault="009B3640" w:rsidP="008E3C3B">
            <w:pPr>
              <w:pStyle w:val="TAL"/>
              <w:rPr>
                <w:ins w:id="1344" w:author="Makram Bouzid" w:date="2024-07-03T11:03:00Z" w16du:dateUtc="2024-07-03T09:03:00Z"/>
                <w:del w:id="1345" w:author="Thomas Belling" w:date="2024-08-09T20:57:00Z" w16du:dateUtc="2024-08-09T18:57:00Z"/>
                <w:rFonts w:eastAsia="DengXian"/>
              </w:rPr>
            </w:pPr>
            <w:ins w:id="1346" w:author="Makram Bouzid" w:date="2024-07-03T11:03:00Z" w16du:dateUtc="2024-07-03T09:03:00Z">
              <w:del w:id="1347" w:author="Thomas Belling" w:date="2024-08-09T20:57:00Z" w16du:dateUtc="2024-08-09T18:57:00Z">
                <w:r w:rsidRPr="00900415" w:rsidDel="0075034A">
                  <w:rPr>
                    <w:rFonts w:eastAsia="DengXian"/>
                  </w:rPr>
                  <w:delText>Application ID</w:delText>
                </w:r>
              </w:del>
            </w:ins>
          </w:p>
        </w:tc>
        <w:tc>
          <w:tcPr>
            <w:tcW w:w="1412" w:type="dxa"/>
            <w:tcBorders>
              <w:top w:val="single" w:sz="4" w:space="0" w:color="auto"/>
              <w:left w:val="single" w:sz="4" w:space="0" w:color="auto"/>
              <w:bottom w:val="single" w:sz="4" w:space="0" w:color="auto"/>
              <w:right w:val="single" w:sz="4" w:space="0" w:color="auto"/>
            </w:tcBorders>
            <w:hideMark/>
          </w:tcPr>
          <w:p w14:paraId="691B939C" w14:textId="564B71E9" w:rsidR="009B3640" w:rsidRPr="00900415" w:rsidDel="0075034A" w:rsidRDefault="009B3640" w:rsidP="008E3C3B">
            <w:pPr>
              <w:pStyle w:val="TAC"/>
              <w:rPr>
                <w:ins w:id="1348" w:author="Makram Bouzid" w:date="2024-07-03T11:03:00Z" w16du:dateUtc="2024-07-03T09:03:00Z"/>
                <w:del w:id="1349" w:author="Thomas Belling" w:date="2024-08-09T20:57:00Z" w16du:dateUtc="2024-08-09T18:57:00Z"/>
                <w:rFonts w:eastAsia="DengXian"/>
              </w:rPr>
            </w:pPr>
            <w:ins w:id="1350" w:author="Makram Bouzid" w:date="2024-07-03T11:03:00Z" w16du:dateUtc="2024-07-03T09:03:00Z">
              <w:del w:id="1351" w:author="Thomas Belling" w:date="2024-08-09T20:57:00Z" w16du:dateUtc="2024-08-09T18:57:00Z">
                <w:r w:rsidRPr="00900415" w:rsidDel="0075034A">
                  <w:rPr>
                    <w:rFonts w:eastAsia="DengXian"/>
                  </w:rPr>
                  <w:delText>AF</w:delText>
                </w:r>
              </w:del>
            </w:ins>
          </w:p>
        </w:tc>
        <w:tc>
          <w:tcPr>
            <w:tcW w:w="3691" w:type="dxa"/>
            <w:tcBorders>
              <w:top w:val="single" w:sz="4" w:space="0" w:color="auto"/>
              <w:left w:val="single" w:sz="4" w:space="0" w:color="auto"/>
              <w:bottom w:val="single" w:sz="4" w:space="0" w:color="auto"/>
              <w:right w:val="single" w:sz="4" w:space="0" w:color="auto"/>
            </w:tcBorders>
            <w:hideMark/>
          </w:tcPr>
          <w:p w14:paraId="61FAABA0" w14:textId="58BE0B3D" w:rsidR="009B3640" w:rsidRPr="00900415" w:rsidDel="0075034A" w:rsidRDefault="009B3640" w:rsidP="008E3C3B">
            <w:pPr>
              <w:pStyle w:val="TAL"/>
              <w:rPr>
                <w:ins w:id="1352" w:author="Makram Bouzid" w:date="2024-07-03T11:03:00Z" w16du:dateUtc="2024-07-03T09:03:00Z"/>
                <w:del w:id="1353" w:author="Thomas Belling" w:date="2024-08-09T20:57:00Z" w16du:dateUtc="2024-08-09T18:57:00Z"/>
                <w:rFonts w:eastAsia="DengXian"/>
              </w:rPr>
            </w:pPr>
            <w:ins w:id="1354" w:author="Makram Bouzid" w:date="2024-07-03T11:03:00Z" w16du:dateUtc="2024-07-03T09:03:00Z">
              <w:del w:id="1355" w:author="Thomas Belling" w:date="2024-08-09T20:57:00Z" w16du:dateUtc="2024-08-09T18:57:00Z">
                <w:r w:rsidRPr="00900415" w:rsidDel="0075034A">
                  <w:rPr>
                    <w:rFonts w:eastAsia="DengXian"/>
                  </w:rPr>
                  <w:delText>Identifies the application providing this information.</w:delText>
                </w:r>
              </w:del>
            </w:ins>
          </w:p>
        </w:tc>
      </w:tr>
      <w:tr w:rsidR="00900415" w:rsidRPr="00900415" w:rsidDel="0075034A" w14:paraId="58F6F7A6" w14:textId="2C603F07" w:rsidTr="008E3C3B">
        <w:trPr>
          <w:cantSplit/>
          <w:jc w:val="center"/>
          <w:ins w:id="1356" w:author="Makram Bouzid" w:date="2024-07-03T11:03:00Z"/>
          <w:del w:id="1357" w:author="Thomas Belling" w:date="2024-08-09T20:57:00Z"/>
        </w:trPr>
        <w:tc>
          <w:tcPr>
            <w:tcW w:w="2882" w:type="dxa"/>
            <w:tcBorders>
              <w:top w:val="single" w:sz="4" w:space="0" w:color="auto"/>
              <w:left w:val="single" w:sz="4" w:space="0" w:color="auto"/>
              <w:bottom w:val="single" w:sz="4" w:space="0" w:color="auto"/>
              <w:right w:val="single" w:sz="4" w:space="0" w:color="auto"/>
            </w:tcBorders>
            <w:hideMark/>
          </w:tcPr>
          <w:p w14:paraId="03B9EAF9" w14:textId="2B5C8B6E" w:rsidR="009B3640" w:rsidRPr="00900415" w:rsidDel="0075034A" w:rsidRDefault="009B3640" w:rsidP="008E3C3B">
            <w:pPr>
              <w:pStyle w:val="TAL"/>
              <w:rPr>
                <w:ins w:id="1358" w:author="Makram Bouzid" w:date="2024-07-03T11:03:00Z" w16du:dateUtc="2024-07-03T09:03:00Z"/>
                <w:del w:id="1359" w:author="Thomas Belling" w:date="2024-08-09T20:57:00Z" w16du:dateUtc="2024-08-09T18:57:00Z"/>
                <w:rFonts w:eastAsia="DengXian"/>
              </w:rPr>
            </w:pPr>
            <w:ins w:id="1360" w:author="Makram Bouzid" w:date="2024-07-03T11:03:00Z" w16du:dateUtc="2024-07-03T09:03:00Z">
              <w:del w:id="1361" w:author="Thomas Belling" w:date="2024-08-09T20:57:00Z" w16du:dateUtc="2024-08-09T18:57:00Z">
                <w:r w:rsidRPr="00900415" w:rsidDel="0075034A">
                  <w:rPr>
                    <w:rFonts w:eastAsia="DengXian"/>
                  </w:rPr>
                  <w:delText>User activation time information (1…max)</w:delText>
                </w:r>
              </w:del>
            </w:ins>
          </w:p>
        </w:tc>
        <w:tc>
          <w:tcPr>
            <w:tcW w:w="1412" w:type="dxa"/>
            <w:tcBorders>
              <w:top w:val="single" w:sz="4" w:space="0" w:color="auto"/>
              <w:left w:val="single" w:sz="4" w:space="0" w:color="auto"/>
              <w:bottom w:val="single" w:sz="4" w:space="0" w:color="auto"/>
              <w:right w:val="single" w:sz="4" w:space="0" w:color="auto"/>
            </w:tcBorders>
            <w:hideMark/>
          </w:tcPr>
          <w:p w14:paraId="0E780689" w14:textId="5FFC2DB3" w:rsidR="009B3640" w:rsidRPr="00900415" w:rsidDel="0075034A" w:rsidRDefault="009B3640" w:rsidP="008E3C3B">
            <w:pPr>
              <w:pStyle w:val="TAC"/>
              <w:rPr>
                <w:ins w:id="1362" w:author="Makram Bouzid" w:date="2024-07-03T11:03:00Z" w16du:dateUtc="2024-07-03T09:03:00Z"/>
                <w:del w:id="1363" w:author="Thomas Belling" w:date="2024-08-09T20:57:00Z" w16du:dateUtc="2024-08-09T18:57:00Z"/>
                <w:rFonts w:eastAsia="DengXian"/>
              </w:rPr>
            </w:pPr>
            <w:ins w:id="1364" w:author="Makram Bouzid" w:date="2024-07-03T11:03:00Z" w16du:dateUtc="2024-07-03T09:03:00Z">
              <w:del w:id="1365" w:author="Thomas Belling" w:date="2024-08-09T20:57:00Z" w16du:dateUtc="2024-08-09T18:57:00Z">
                <w:r w:rsidRPr="00900415" w:rsidDel="0075034A">
                  <w:rPr>
                    <w:rFonts w:eastAsia="DengXian"/>
                  </w:rPr>
                  <w:delText>AF</w:delText>
                </w:r>
              </w:del>
            </w:ins>
          </w:p>
        </w:tc>
        <w:tc>
          <w:tcPr>
            <w:tcW w:w="3691" w:type="dxa"/>
            <w:tcBorders>
              <w:top w:val="single" w:sz="4" w:space="0" w:color="auto"/>
              <w:left w:val="single" w:sz="4" w:space="0" w:color="auto"/>
              <w:bottom w:val="single" w:sz="4" w:space="0" w:color="auto"/>
              <w:right w:val="single" w:sz="4" w:space="0" w:color="auto"/>
            </w:tcBorders>
            <w:hideMark/>
          </w:tcPr>
          <w:p w14:paraId="2D9F7277" w14:textId="7A7D1A20" w:rsidR="009B3640" w:rsidRPr="00900415" w:rsidDel="0075034A" w:rsidRDefault="009B3640" w:rsidP="008E3C3B">
            <w:pPr>
              <w:pStyle w:val="TAL"/>
              <w:rPr>
                <w:ins w:id="1366" w:author="Makram Bouzid" w:date="2024-07-03T11:03:00Z" w16du:dateUtc="2024-07-03T09:03:00Z"/>
                <w:del w:id="1367" w:author="Thomas Belling" w:date="2024-08-09T20:57:00Z" w16du:dateUtc="2024-08-09T18:57:00Z"/>
                <w:rFonts w:eastAsia="DengXian"/>
              </w:rPr>
            </w:pPr>
            <w:ins w:id="1368" w:author="Makram Bouzid" w:date="2024-07-03T11:03:00Z" w16du:dateUtc="2024-07-03T09:03:00Z">
              <w:del w:id="1369" w:author="Thomas Belling" w:date="2024-08-09T20:57:00Z" w16du:dateUtc="2024-08-09T18:57:00Z">
                <w:r w:rsidRPr="00900415" w:rsidDel="0075034A">
                  <w:rPr>
                    <w:rFonts w:eastAsia="DengXian"/>
                  </w:rPr>
                  <w:delText>Information of activation time for the users (e.g. IoT users) per application.</w:delText>
                </w:r>
              </w:del>
            </w:ins>
          </w:p>
        </w:tc>
      </w:tr>
      <w:tr w:rsidR="00900415" w:rsidRPr="00900415" w:rsidDel="0075034A" w14:paraId="7C2ECDD1" w14:textId="064E9072" w:rsidTr="008E3C3B">
        <w:trPr>
          <w:cantSplit/>
          <w:jc w:val="center"/>
          <w:ins w:id="1370" w:author="Makram Bouzid" w:date="2024-07-03T11:03:00Z"/>
          <w:del w:id="1371" w:author="Thomas Belling" w:date="2024-08-09T20:57:00Z"/>
        </w:trPr>
        <w:tc>
          <w:tcPr>
            <w:tcW w:w="2882" w:type="dxa"/>
            <w:tcBorders>
              <w:top w:val="single" w:sz="4" w:space="0" w:color="auto"/>
              <w:left w:val="single" w:sz="4" w:space="0" w:color="auto"/>
              <w:bottom w:val="single" w:sz="4" w:space="0" w:color="auto"/>
              <w:right w:val="single" w:sz="4" w:space="0" w:color="auto"/>
            </w:tcBorders>
            <w:hideMark/>
          </w:tcPr>
          <w:p w14:paraId="158792E5" w14:textId="64A01A72" w:rsidR="009B3640" w:rsidRPr="00900415" w:rsidDel="0075034A" w:rsidRDefault="009B3640" w:rsidP="008E3C3B">
            <w:pPr>
              <w:pStyle w:val="TAL"/>
              <w:rPr>
                <w:ins w:id="1372" w:author="Makram Bouzid" w:date="2024-07-03T11:03:00Z" w16du:dateUtc="2024-07-03T09:03:00Z"/>
                <w:del w:id="1373" w:author="Thomas Belling" w:date="2024-08-09T20:57:00Z" w16du:dateUtc="2024-08-09T18:57:00Z"/>
                <w:rFonts w:eastAsia="DengXian"/>
              </w:rPr>
            </w:pPr>
            <w:ins w:id="1374" w:author="Makram Bouzid" w:date="2024-07-03T11:03:00Z" w16du:dateUtc="2024-07-03T09:03:00Z">
              <w:del w:id="1375" w:author="Thomas Belling" w:date="2024-08-09T20:57:00Z" w16du:dateUtc="2024-08-09T18:57:00Z">
                <w:r w:rsidRPr="00900415" w:rsidDel="0075034A">
                  <w:rPr>
                    <w:rFonts w:eastAsia="DengXian"/>
                  </w:rPr>
                  <w:delText>&gt; Active Time</w:delText>
                </w:r>
              </w:del>
            </w:ins>
          </w:p>
        </w:tc>
        <w:tc>
          <w:tcPr>
            <w:tcW w:w="1412" w:type="dxa"/>
            <w:tcBorders>
              <w:top w:val="single" w:sz="4" w:space="0" w:color="auto"/>
              <w:left w:val="single" w:sz="4" w:space="0" w:color="auto"/>
              <w:bottom w:val="single" w:sz="4" w:space="0" w:color="auto"/>
              <w:right w:val="single" w:sz="4" w:space="0" w:color="auto"/>
            </w:tcBorders>
            <w:hideMark/>
          </w:tcPr>
          <w:p w14:paraId="0D1B0AC6" w14:textId="05A0DAE3" w:rsidR="009B3640" w:rsidRPr="00900415" w:rsidDel="0075034A" w:rsidRDefault="009B3640" w:rsidP="008E3C3B">
            <w:pPr>
              <w:pStyle w:val="TAC"/>
              <w:rPr>
                <w:ins w:id="1376" w:author="Makram Bouzid" w:date="2024-07-03T11:03:00Z" w16du:dateUtc="2024-07-03T09:03:00Z"/>
                <w:del w:id="1377" w:author="Thomas Belling" w:date="2024-08-09T20:57:00Z" w16du:dateUtc="2024-08-09T18:57:00Z"/>
                <w:rFonts w:eastAsia="DengXian"/>
              </w:rPr>
            </w:pPr>
            <w:ins w:id="1378" w:author="Makram Bouzid" w:date="2024-07-03T11:03:00Z" w16du:dateUtc="2024-07-03T09:03:00Z">
              <w:del w:id="1379" w:author="Thomas Belling" w:date="2024-08-09T20:57:00Z" w16du:dateUtc="2024-08-09T18:57:00Z">
                <w:r w:rsidRPr="00900415" w:rsidDel="0075034A">
                  <w:rPr>
                    <w:rFonts w:eastAsia="DengXian"/>
                  </w:rPr>
                  <w:delText>AF</w:delText>
                </w:r>
              </w:del>
            </w:ins>
          </w:p>
        </w:tc>
        <w:tc>
          <w:tcPr>
            <w:tcW w:w="3691" w:type="dxa"/>
            <w:tcBorders>
              <w:top w:val="single" w:sz="4" w:space="0" w:color="auto"/>
              <w:left w:val="single" w:sz="4" w:space="0" w:color="auto"/>
              <w:bottom w:val="single" w:sz="4" w:space="0" w:color="auto"/>
              <w:right w:val="single" w:sz="4" w:space="0" w:color="auto"/>
            </w:tcBorders>
            <w:hideMark/>
          </w:tcPr>
          <w:p w14:paraId="61790E84" w14:textId="3AF93AB9" w:rsidR="009B3640" w:rsidRPr="00900415" w:rsidDel="0075034A" w:rsidRDefault="009B3640" w:rsidP="008E3C3B">
            <w:pPr>
              <w:pStyle w:val="TAL"/>
              <w:rPr>
                <w:ins w:id="1380" w:author="Makram Bouzid" w:date="2024-07-03T11:03:00Z" w16du:dateUtc="2024-07-03T09:03:00Z"/>
                <w:del w:id="1381" w:author="Thomas Belling" w:date="2024-08-09T20:57:00Z" w16du:dateUtc="2024-08-09T18:57:00Z"/>
                <w:rFonts w:eastAsia="DengXian"/>
              </w:rPr>
            </w:pPr>
            <w:ins w:id="1382" w:author="Makram Bouzid" w:date="2024-07-03T11:03:00Z" w16du:dateUtc="2024-07-03T09:03:00Z">
              <w:del w:id="1383" w:author="Thomas Belling" w:date="2024-08-09T20:57:00Z" w16du:dateUtc="2024-08-09T18:57:00Z">
                <w:r w:rsidRPr="00900415" w:rsidDel="0075034A">
                  <w:rPr>
                    <w:rFonts w:eastAsia="DengXian"/>
                  </w:rPr>
                  <w:delText>The time stamp of active time for the users per application.</w:delText>
                </w:r>
              </w:del>
            </w:ins>
          </w:p>
        </w:tc>
      </w:tr>
      <w:tr w:rsidR="00900415" w:rsidRPr="00900415" w:rsidDel="0075034A" w14:paraId="52025EEA" w14:textId="737BA989" w:rsidTr="008E3C3B">
        <w:trPr>
          <w:cantSplit/>
          <w:jc w:val="center"/>
          <w:ins w:id="1384" w:author="Makram Bouzid" w:date="2024-07-03T11:03:00Z"/>
          <w:del w:id="1385" w:author="Thomas Belling" w:date="2024-08-09T20:57:00Z"/>
        </w:trPr>
        <w:tc>
          <w:tcPr>
            <w:tcW w:w="2882" w:type="dxa"/>
            <w:tcBorders>
              <w:top w:val="single" w:sz="4" w:space="0" w:color="auto"/>
              <w:left w:val="single" w:sz="4" w:space="0" w:color="auto"/>
              <w:bottom w:val="single" w:sz="4" w:space="0" w:color="auto"/>
              <w:right w:val="single" w:sz="4" w:space="0" w:color="auto"/>
            </w:tcBorders>
            <w:hideMark/>
          </w:tcPr>
          <w:p w14:paraId="2A9AD266" w14:textId="43BE3F5D" w:rsidR="009B3640" w:rsidRPr="00900415" w:rsidDel="0075034A" w:rsidRDefault="009B3640" w:rsidP="008E3C3B">
            <w:pPr>
              <w:pStyle w:val="TAL"/>
              <w:rPr>
                <w:ins w:id="1386" w:author="Makram Bouzid" w:date="2024-07-03T11:03:00Z" w16du:dateUtc="2024-07-03T09:03:00Z"/>
                <w:del w:id="1387" w:author="Thomas Belling" w:date="2024-08-09T20:57:00Z" w16du:dateUtc="2024-08-09T18:57:00Z"/>
                <w:rFonts w:eastAsia="DengXian"/>
              </w:rPr>
            </w:pPr>
            <w:ins w:id="1388" w:author="Makram Bouzid" w:date="2024-07-03T11:03:00Z" w16du:dateUtc="2024-07-03T09:03:00Z">
              <w:del w:id="1389" w:author="Thomas Belling" w:date="2024-08-09T20:57:00Z" w16du:dateUtc="2024-08-09T18:57:00Z">
                <w:r w:rsidRPr="00900415" w:rsidDel="0075034A">
                  <w:rPr>
                    <w:rFonts w:eastAsia="DengXian"/>
                  </w:rPr>
                  <w:delText>&gt; Inactive Time</w:delText>
                </w:r>
              </w:del>
            </w:ins>
          </w:p>
        </w:tc>
        <w:tc>
          <w:tcPr>
            <w:tcW w:w="1412" w:type="dxa"/>
            <w:tcBorders>
              <w:top w:val="single" w:sz="4" w:space="0" w:color="auto"/>
              <w:left w:val="single" w:sz="4" w:space="0" w:color="auto"/>
              <w:bottom w:val="single" w:sz="4" w:space="0" w:color="auto"/>
              <w:right w:val="single" w:sz="4" w:space="0" w:color="auto"/>
            </w:tcBorders>
            <w:hideMark/>
          </w:tcPr>
          <w:p w14:paraId="1086561E" w14:textId="13A98706" w:rsidR="009B3640" w:rsidRPr="00900415" w:rsidDel="0075034A" w:rsidRDefault="009B3640" w:rsidP="008E3C3B">
            <w:pPr>
              <w:pStyle w:val="TAC"/>
              <w:rPr>
                <w:ins w:id="1390" w:author="Makram Bouzid" w:date="2024-07-03T11:03:00Z" w16du:dateUtc="2024-07-03T09:03:00Z"/>
                <w:del w:id="1391" w:author="Thomas Belling" w:date="2024-08-09T20:57:00Z" w16du:dateUtc="2024-08-09T18:57:00Z"/>
                <w:rFonts w:eastAsia="DengXian"/>
              </w:rPr>
            </w:pPr>
            <w:ins w:id="1392" w:author="Makram Bouzid" w:date="2024-07-03T11:03:00Z" w16du:dateUtc="2024-07-03T09:03:00Z">
              <w:del w:id="1393" w:author="Thomas Belling" w:date="2024-08-09T20:57:00Z" w16du:dateUtc="2024-08-09T18:57:00Z">
                <w:r w:rsidRPr="00900415" w:rsidDel="0075034A">
                  <w:rPr>
                    <w:rFonts w:eastAsia="DengXian"/>
                  </w:rPr>
                  <w:delText>AF</w:delText>
                </w:r>
              </w:del>
            </w:ins>
          </w:p>
        </w:tc>
        <w:tc>
          <w:tcPr>
            <w:tcW w:w="3691" w:type="dxa"/>
            <w:tcBorders>
              <w:top w:val="single" w:sz="4" w:space="0" w:color="auto"/>
              <w:left w:val="single" w:sz="4" w:space="0" w:color="auto"/>
              <w:bottom w:val="single" w:sz="4" w:space="0" w:color="auto"/>
              <w:right w:val="single" w:sz="4" w:space="0" w:color="auto"/>
            </w:tcBorders>
            <w:hideMark/>
          </w:tcPr>
          <w:p w14:paraId="0CA2862F" w14:textId="478C7BF1" w:rsidR="009B3640" w:rsidRPr="00900415" w:rsidDel="0075034A" w:rsidRDefault="009B3640" w:rsidP="008E3C3B">
            <w:pPr>
              <w:pStyle w:val="TAL"/>
              <w:rPr>
                <w:ins w:id="1394" w:author="Makram Bouzid" w:date="2024-07-03T11:03:00Z" w16du:dateUtc="2024-07-03T09:03:00Z"/>
                <w:del w:id="1395" w:author="Thomas Belling" w:date="2024-08-09T20:57:00Z" w16du:dateUtc="2024-08-09T18:57:00Z"/>
                <w:rFonts w:eastAsia="DengXian"/>
              </w:rPr>
            </w:pPr>
            <w:ins w:id="1396" w:author="Makram Bouzid" w:date="2024-07-03T11:03:00Z" w16du:dateUtc="2024-07-03T09:03:00Z">
              <w:del w:id="1397" w:author="Thomas Belling" w:date="2024-08-09T20:57:00Z" w16du:dateUtc="2024-08-09T18:57:00Z">
                <w:r w:rsidRPr="00900415" w:rsidDel="0075034A">
                  <w:rPr>
                    <w:rFonts w:eastAsia="DengXian"/>
                  </w:rPr>
                  <w:delText>The time stamp of active time for the users per application, if applicable.</w:delText>
                </w:r>
              </w:del>
            </w:ins>
          </w:p>
        </w:tc>
      </w:tr>
      <w:tr w:rsidR="009B3640" w:rsidRPr="00900415" w:rsidDel="0075034A" w14:paraId="67C28BA7" w14:textId="64790B6E" w:rsidTr="008E3C3B">
        <w:trPr>
          <w:cantSplit/>
          <w:jc w:val="center"/>
          <w:ins w:id="1398" w:author="Makram Bouzid" w:date="2024-07-03T11:03:00Z"/>
          <w:del w:id="1399" w:author="Thomas Belling" w:date="2024-08-09T20:57:00Z"/>
        </w:trPr>
        <w:tc>
          <w:tcPr>
            <w:tcW w:w="2882" w:type="dxa"/>
            <w:tcBorders>
              <w:top w:val="single" w:sz="4" w:space="0" w:color="auto"/>
              <w:left w:val="single" w:sz="4" w:space="0" w:color="auto"/>
              <w:bottom w:val="single" w:sz="4" w:space="0" w:color="auto"/>
              <w:right w:val="single" w:sz="4" w:space="0" w:color="auto"/>
            </w:tcBorders>
            <w:hideMark/>
          </w:tcPr>
          <w:p w14:paraId="4000066F" w14:textId="7BEB64CB" w:rsidR="009B3640" w:rsidRPr="00900415" w:rsidDel="0075034A" w:rsidRDefault="009B3640" w:rsidP="008E3C3B">
            <w:pPr>
              <w:pStyle w:val="TAL"/>
              <w:rPr>
                <w:ins w:id="1400" w:author="Makram Bouzid" w:date="2024-07-03T11:03:00Z" w16du:dateUtc="2024-07-03T09:03:00Z"/>
                <w:del w:id="1401" w:author="Thomas Belling" w:date="2024-08-09T20:57:00Z" w16du:dateUtc="2024-08-09T18:57:00Z"/>
                <w:rFonts w:eastAsia="DengXian"/>
              </w:rPr>
            </w:pPr>
            <w:ins w:id="1402" w:author="Makram Bouzid" w:date="2024-07-03T11:03:00Z" w16du:dateUtc="2024-07-03T09:03:00Z">
              <w:del w:id="1403" w:author="Thomas Belling" w:date="2024-08-09T20:57:00Z" w16du:dateUtc="2024-08-09T18:57:00Z">
                <w:r w:rsidRPr="00900415" w:rsidDel="0075034A">
                  <w:rPr>
                    <w:rFonts w:eastAsia="DengXian"/>
                  </w:rPr>
                  <w:delText>&gt; UE group ID or a list of UE IDs</w:delText>
                </w:r>
              </w:del>
            </w:ins>
          </w:p>
        </w:tc>
        <w:tc>
          <w:tcPr>
            <w:tcW w:w="1412" w:type="dxa"/>
            <w:tcBorders>
              <w:top w:val="single" w:sz="4" w:space="0" w:color="auto"/>
              <w:left w:val="single" w:sz="4" w:space="0" w:color="auto"/>
              <w:bottom w:val="single" w:sz="4" w:space="0" w:color="auto"/>
              <w:right w:val="single" w:sz="4" w:space="0" w:color="auto"/>
            </w:tcBorders>
            <w:hideMark/>
          </w:tcPr>
          <w:p w14:paraId="5C03987B" w14:textId="1D1CB7FD" w:rsidR="009B3640" w:rsidRPr="00900415" w:rsidDel="0075034A" w:rsidRDefault="009B3640" w:rsidP="008E3C3B">
            <w:pPr>
              <w:pStyle w:val="TAC"/>
              <w:rPr>
                <w:ins w:id="1404" w:author="Makram Bouzid" w:date="2024-07-03T11:03:00Z" w16du:dateUtc="2024-07-03T09:03:00Z"/>
                <w:del w:id="1405" w:author="Thomas Belling" w:date="2024-08-09T20:57:00Z" w16du:dateUtc="2024-08-09T18:57:00Z"/>
                <w:rFonts w:eastAsia="DengXian"/>
              </w:rPr>
            </w:pPr>
            <w:ins w:id="1406" w:author="Makram Bouzid" w:date="2024-07-03T11:03:00Z" w16du:dateUtc="2024-07-03T09:03:00Z">
              <w:del w:id="1407" w:author="Thomas Belling" w:date="2024-08-09T20:57:00Z" w16du:dateUtc="2024-08-09T18:57:00Z">
                <w:r w:rsidRPr="00900415" w:rsidDel="0075034A">
                  <w:rPr>
                    <w:rFonts w:eastAsia="DengXian"/>
                  </w:rPr>
                  <w:delText>AF</w:delText>
                </w:r>
              </w:del>
            </w:ins>
          </w:p>
        </w:tc>
        <w:tc>
          <w:tcPr>
            <w:tcW w:w="3691" w:type="dxa"/>
            <w:tcBorders>
              <w:top w:val="single" w:sz="4" w:space="0" w:color="auto"/>
              <w:left w:val="single" w:sz="4" w:space="0" w:color="auto"/>
              <w:bottom w:val="single" w:sz="4" w:space="0" w:color="auto"/>
              <w:right w:val="single" w:sz="4" w:space="0" w:color="auto"/>
            </w:tcBorders>
            <w:hideMark/>
          </w:tcPr>
          <w:p w14:paraId="10FD7D74" w14:textId="0898AEDD" w:rsidR="009B3640" w:rsidRPr="00900415" w:rsidDel="0075034A" w:rsidRDefault="009B3640" w:rsidP="008E3C3B">
            <w:pPr>
              <w:pStyle w:val="TAL"/>
              <w:rPr>
                <w:ins w:id="1408" w:author="Makram Bouzid" w:date="2024-07-03T11:03:00Z" w16du:dateUtc="2024-07-03T09:03:00Z"/>
                <w:del w:id="1409" w:author="Thomas Belling" w:date="2024-08-09T20:57:00Z" w16du:dateUtc="2024-08-09T18:57:00Z"/>
                <w:rFonts w:eastAsia="DengXian"/>
              </w:rPr>
            </w:pPr>
            <w:ins w:id="1410" w:author="Makram Bouzid" w:date="2024-07-03T11:03:00Z" w16du:dateUtc="2024-07-03T09:03:00Z">
              <w:del w:id="1411" w:author="Thomas Belling" w:date="2024-08-09T20:57:00Z" w16du:dateUtc="2024-08-09T18:57:00Z">
                <w:r w:rsidRPr="00900415" w:rsidDel="0075034A">
                  <w:rPr>
                    <w:rFonts w:eastAsia="DengXian"/>
                  </w:rPr>
                  <w:delText>Identifies a group of UEs, e.g. IoT users, internal group ID, external group ID, or a list of UE IDs with the same timer.</w:delText>
                </w:r>
              </w:del>
            </w:ins>
          </w:p>
        </w:tc>
      </w:tr>
    </w:tbl>
    <w:p w14:paraId="2D746E92" w14:textId="12B86F2E" w:rsidR="009B3640" w:rsidRPr="00900415" w:rsidDel="0075034A" w:rsidRDefault="009B3640" w:rsidP="009B3640">
      <w:pPr>
        <w:pStyle w:val="ListParagraph"/>
        <w:ind w:left="724"/>
        <w:rPr>
          <w:ins w:id="1412" w:author="Makram Bouzid" w:date="2024-07-03T11:03:00Z" w16du:dateUtc="2024-07-03T09:03:00Z"/>
          <w:del w:id="1413" w:author="Thomas Belling" w:date="2024-08-09T20:57:00Z" w16du:dateUtc="2024-08-09T18:57:00Z"/>
          <w:color w:val="auto"/>
          <w:lang w:eastAsia="ko-KR"/>
        </w:rPr>
      </w:pPr>
    </w:p>
    <w:p w14:paraId="66C295E7" w14:textId="05EF1459" w:rsidR="009B3640" w:rsidRPr="00900415" w:rsidDel="0075034A" w:rsidRDefault="009B3640" w:rsidP="009B3640">
      <w:pPr>
        <w:pStyle w:val="ListParagraph"/>
        <w:numPr>
          <w:ilvl w:val="0"/>
          <w:numId w:val="1"/>
        </w:numPr>
        <w:ind w:left="426"/>
        <w:rPr>
          <w:ins w:id="1414" w:author="Makram Bouzid" w:date="2024-07-03T11:03:00Z" w16du:dateUtc="2024-07-03T09:03:00Z"/>
          <w:del w:id="1415" w:author="Thomas Belling" w:date="2024-08-09T20:57:00Z" w16du:dateUtc="2024-08-09T18:57:00Z"/>
          <w:color w:val="auto"/>
          <w:lang w:eastAsia="ko-KR"/>
        </w:rPr>
      </w:pPr>
      <w:ins w:id="1416" w:author="Makram Bouzid" w:date="2024-07-03T11:03:00Z" w16du:dateUtc="2024-07-03T09:03:00Z">
        <w:del w:id="1417" w:author="Thomas Belling" w:date="2024-08-09T20:57:00Z" w16du:dateUtc="2024-08-09T18:57:00Z">
          <w:r w:rsidRPr="00900415" w:rsidDel="0075034A">
            <w:rPr>
              <w:rFonts w:eastAsiaTheme="minorEastAsia"/>
              <w:color w:val="auto"/>
              <w:lang w:eastAsia="zh-CN"/>
            </w:rPr>
            <w:delText>In order to reduce signalling overhead, offline bulk data report (clause 6.2.6.1 in TS 23.288 [5]) for UE related data collection may be used.</w:delText>
          </w:r>
        </w:del>
      </w:ins>
    </w:p>
    <w:p w14:paraId="51FDA7F7" w14:textId="77777777" w:rsidR="009B3640" w:rsidRPr="00900415" w:rsidRDefault="009B3640" w:rsidP="009B3640">
      <w:pPr>
        <w:pStyle w:val="ListParagraph"/>
        <w:ind w:left="1165"/>
        <w:rPr>
          <w:ins w:id="1418" w:author="Makram Bouzid" w:date="2024-07-03T11:03:00Z" w16du:dateUtc="2024-07-03T09:03:00Z"/>
          <w:color w:val="auto"/>
          <w:lang w:eastAsia="ko-KR"/>
        </w:rPr>
      </w:pPr>
    </w:p>
    <w:p w14:paraId="0B21A1E6" w14:textId="6119EF81" w:rsidR="009B3640" w:rsidRPr="00900415" w:rsidRDefault="009B3640" w:rsidP="009B3640">
      <w:pPr>
        <w:pStyle w:val="Heading4"/>
        <w:rPr>
          <w:ins w:id="1419" w:author="Makram Bouzid" w:date="2024-07-03T11:03:00Z" w16du:dateUtc="2024-07-03T09:03:00Z"/>
          <w:lang w:eastAsia="zh-CN"/>
        </w:rPr>
      </w:pPr>
      <w:bookmarkStart w:id="1420" w:name="_Toc162414160"/>
      <w:ins w:id="1421" w:author="Makram Bouzid" w:date="2024-07-03T11:03:00Z" w16du:dateUtc="2024-07-03T09:03:00Z">
        <w:r w:rsidRPr="00900415">
          <w:rPr>
            <w:lang w:eastAsia="zh-CN"/>
          </w:rPr>
          <w:t>6.</w:t>
        </w:r>
      </w:ins>
      <w:ins w:id="1422" w:author="Makram Bouzid" w:date="2024-08-02T10:35:00Z" w16du:dateUtc="2024-08-02T08:35:00Z">
        <w:r w:rsidR="00A77B37" w:rsidRPr="00900415">
          <w:rPr>
            <w:lang w:eastAsia="zh-CN"/>
          </w:rPr>
          <w:t>X</w:t>
        </w:r>
      </w:ins>
      <w:ins w:id="1423" w:author="Makram Bouzid" w:date="2024-07-03T11:03:00Z" w16du:dateUtc="2024-07-03T09:03:00Z">
        <w:r w:rsidRPr="00900415">
          <w:rPr>
            <w:lang w:eastAsia="zh-CN"/>
          </w:rPr>
          <w:t>.3</w:t>
        </w:r>
        <w:r w:rsidRPr="00900415">
          <w:rPr>
            <w:lang w:eastAsia="zh-CN"/>
          </w:rPr>
          <w:tab/>
          <w:t>Output Analytics</w:t>
        </w:r>
        <w:bookmarkEnd w:id="1420"/>
      </w:ins>
    </w:p>
    <w:p w14:paraId="244CAF00" w14:textId="4B984298" w:rsidR="009B3640" w:rsidRPr="00900415" w:rsidRDefault="009B3640" w:rsidP="009B3640">
      <w:pPr>
        <w:rPr>
          <w:ins w:id="1424" w:author="Makram Bouzid" w:date="2024-07-03T11:03:00Z" w16du:dateUtc="2024-07-03T09:03:00Z"/>
        </w:rPr>
      </w:pPr>
      <w:ins w:id="1425" w:author="Makram Bouzid" w:date="2024-07-03T11:03:00Z" w16du:dateUtc="2024-07-03T09:03:00Z">
        <w:r w:rsidRPr="00900415">
          <w:rPr>
            <w:lang w:eastAsia="zh-CN"/>
          </w:rPr>
          <w:t xml:space="preserve">The output analytics of NF signalling storm statistics of NWDAF is defined </w:t>
        </w:r>
        <w:r w:rsidRPr="00900415">
          <w:t>in Table 6.</w:t>
        </w:r>
      </w:ins>
      <w:ins w:id="1426" w:author="Makram Bouzid" w:date="2024-08-02T10:35:00Z" w16du:dateUtc="2024-08-02T08:35:00Z">
        <w:r w:rsidR="00A77B37" w:rsidRPr="00900415">
          <w:t>X</w:t>
        </w:r>
      </w:ins>
      <w:ins w:id="1427" w:author="Makram Bouzid" w:date="2024-07-03T11:03:00Z" w16du:dateUtc="2024-07-03T09:03:00Z">
        <w:r w:rsidRPr="00900415">
          <w:t>.3-1.</w:t>
        </w:r>
      </w:ins>
    </w:p>
    <w:p w14:paraId="2CE2608D" w14:textId="474F09D9" w:rsidR="009B3640" w:rsidRPr="00900415" w:rsidRDefault="009B3640" w:rsidP="009B3640">
      <w:pPr>
        <w:pStyle w:val="TH"/>
        <w:rPr>
          <w:ins w:id="1428" w:author="Makram Bouzid" w:date="2024-07-03T11:03:00Z" w16du:dateUtc="2024-07-03T09:03:00Z"/>
          <w:lang w:eastAsia="zh-CN"/>
        </w:rPr>
      </w:pPr>
      <w:bookmarkStart w:id="1429" w:name="_CRTable6_7_5_31"/>
      <w:ins w:id="1430" w:author="Makram Bouzid" w:date="2024-07-03T11:03:00Z" w16du:dateUtc="2024-07-03T09:03:00Z">
        <w:r w:rsidRPr="00900415">
          <w:t>Table</w:t>
        </w:r>
        <w:r w:rsidRPr="00900415">
          <w:rPr>
            <w:lang w:eastAsia="zh-CN"/>
          </w:rPr>
          <w:t xml:space="preserve"> </w:t>
        </w:r>
        <w:bookmarkEnd w:id="1429"/>
        <w:r w:rsidRPr="00900415">
          <w:rPr>
            <w:lang w:eastAsia="zh-CN"/>
          </w:rPr>
          <w:t>6.</w:t>
        </w:r>
      </w:ins>
      <w:ins w:id="1431" w:author="Makram Bouzid" w:date="2024-08-02T10:35:00Z" w16du:dateUtc="2024-08-02T08:35:00Z">
        <w:r w:rsidR="00A77B37" w:rsidRPr="00900415">
          <w:rPr>
            <w:lang w:eastAsia="zh-CN"/>
          </w:rPr>
          <w:t>X</w:t>
        </w:r>
      </w:ins>
      <w:ins w:id="1432" w:author="Makram Bouzid" w:date="2024-07-03T11:03:00Z" w16du:dateUtc="2024-07-03T09:03:00Z">
        <w:r w:rsidRPr="00900415">
          <w:rPr>
            <w:lang w:eastAsia="zh-CN"/>
          </w:rPr>
          <w:t>.3-1</w:t>
        </w:r>
        <w:r w:rsidRPr="00900415">
          <w:t xml:space="preserve">: </w:t>
        </w:r>
        <w:r w:rsidRPr="00900415">
          <w:rPr>
            <w:lang w:eastAsia="zh-CN"/>
          </w:rPr>
          <w:t>Signalling storm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00415" w:rsidRPr="00900415" w14:paraId="47F2F28C" w14:textId="77777777" w:rsidTr="008E3C3B">
        <w:trPr>
          <w:jc w:val="center"/>
          <w:ins w:id="1433" w:author="Makram Bouzid" w:date="2024-07-03T11:03:00Z"/>
        </w:trPr>
        <w:tc>
          <w:tcPr>
            <w:tcW w:w="2959" w:type="dxa"/>
          </w:tcPr>
          <w:p w14:paraId="039EDAFE" w14:textId="77777777" w:rsidR="009B3640" w:rsidRPr="00900415" w:rsidRDefault="009B3640" w:rsidP="008E3C3B">
            <w:pPr>
              <w:pStyle w:val="TAH"/>
              <w:rPr>
                <w:ins w:id="1434" w:author="Makram Bouzid" w:date="2024-07-03T11:03:00Z" w16du:dateUtc="2024-07-03T09:03:00Z"/>
              </w:rPr>
            </w:pPr>
            <w:ins w:id="1435" w:author="Makram Bouzid" w:date="2024-07-03T11:03:00Z" w16du:dateUtc="2024-07-03T09:03:00Z">
              <w:r w:rsidRPr="00900415">
                <w:t>Information</w:t>
              </w:r>
            </w:ins>
          </w:p>
        </w:tc>
        <w:tc>
          <w:tcPr>
            <w:tcW w:w="5669" w:type="dxa"/>
          </w:tcPr>
          <w:p w14:paraId="0043E69E" w14:textId="77777777" w:rsidR="009B3640" w:rsidRPr="00900415" w:rsidRDefault="009B3640" w:rsidP="008E3C3B">
            <w:pPr>
              <w:pStyle w:val="TAH"/>
              <w:rPr>
                <w:ins w:id="1436" w:author="Makram Bouzid" w:date="2024-07-03T11:03:00Z" w16du:dateUtc="2024-07-03T09:03:00Z"/>
              </w:rPr>
            </w:pPr>
            <w:ins w:id="1437" w:author="Makram Bouzid" w:date="2024-07-03T11:03:00Z" w16du:dateUtc="2024-07-03T09:03:00Z">
              <w:r w:rsidRPr="00900415">
                <w:t>Description</w:t>
              </w:r>
            </w:ins>
          </w:p>
        </w:tc>
      </w:tr>
      <w:tr w:rsidR="00900415" w:rsidRPr="00900415" w14:paraId="0EEE2715" w14:textId="77777777" w:rsidTr="008E3C3B">
        <w:trPr>
          <w:jc w:val="center"/>
          <w:ins w:id="1438" w:author="Makram Bouzid" w:date="2024-07-03T11:03:00Z"/>
        </w:trPr>
        <w:tc>
          <w:tcPr>
            <w:tcW w:w="2959" w:type="dxa"/>
          </w:tcPr>
          <w:p w14:paraId="4E4FB2B6" w14:textId="77777777" w:rsidR="009B3640" w:rsidRPr="00900415" w:rsidRDefault="009B3640" w:rsidP="008E3C3B">
            <w:pPr>
              <w:pStyle w:val="TAL"/>
              <w:rPr>
                <w:ins w:id="1439" w:author="Makram Bouzid" w:date="2024-07-03T11:03:00Z" w16du:dateUtc="2024-07-03T09:03:00Z"/>
              </w:rPr>
            </w:pPr>
            <w:ins w:id="1440" w:author="Makram Bouzid" w:date="2024-07-03T11:03:00Z" w16du:dateUtc="2024-07-03T09:03:00Z">
              <w:r w:rsidRPr="00900415">
                <w:t>Report (</w:t>
              </w:r>
              <w:proofErr w:type="gramStart"/>
              <w:r w:rsidRPr="00900415">
                <w:t>1..</w:t>
              </w:r>
              <w:proofErr w:type="gramEnd"/>
              <w:r w:rsidRPr="00900415">
                <w:t>max)</w:t>
              </w:r>
            </w:ins>
          </w:p>
        </w:tc>
        <w:tc>
          <w:tcPr>
            <w:tcW w:w="5669" w:type="dxa"/>
          </w:tcPr>
          <w:p w14:paraId="6287CDC7" w14:textId="77777777" w:rsidR="009B3640" w:rsidRPr="00900415" w:rsidRDefault="009B3640" w:rsidP="008E3C3B">
            <w:pPr>
              <w:pStyle w:val="TAL"/>
              <w:rPr>
                <w:ins w:id="1441" w:author="Makram Bouzid" w:date="2024-07-03T11:03:00Z" w16du:dateUtc="2024-07-03T09:03:00Z"/>
              </w:rPr>
            </w:pPr>
            <w:ins w:id="1442" w:author="Makram Bouzid" w:date="2024-07-03T11:03:00Z" w16du:dateUtc="2024-07-03T09:03:00Z">
              <w:r w:rsidRPr="00900415">
                <w:t>List of observed signalling storm.</w:t>
              </w:r>
            </w:ins>
          </w:p>
        </w:tc>
      </w:tr>
      <w:tr w:rsidR="00900415" w:rsidRPr="00900415" w14:paraId="369CAA89" w14:textId="77777777" w:rsidTr="008E3C3B">
        <w:trPr>
          <w:jc w:val="center"/>
          <w:ins w:id="1443" w:author="Makram Bouzid" w:date="2024-07-03T11:03:00Z"/>
        </w:trPr>
        <w:tc>
          <w:tcPr>
            <w:tcW w:w="2959" w:type="dxa"/>
          </w:tcPr>
          <w:p w14:paraId="615E17A9" w14:textId="77777777" w:rsidR="009B3640" w:rsidRPr="00900415" w:rsidRDefault="009B3640" w:rsidP="008E3C3B">
            <w:pPr>
              <w:pStyle w:val="TAL"/>
              <w:rPr>
                <w:ins w:id="1444" w:author="Makram Bouzid" w:date="2024-07-03T11:03:00Z" w16du:dateUtc="2024-07-03T09:03:00Z"/>
              </w:rPr>
            </w:pPr>
            <w:ins w:id="1445" w:author="Makram Bouzid" w:date="2024-07-03T11:03:00Z" w16du:dateUtc="2024-07-03T09:03:00Z">
              <w:r w:rsidRPr="00900415">
                <w:t xml:space="preserve">  &gt; Target NF ID</w:t>
              </w:r>
            </w:ins>
          </w:p>
        </w:tc>
        <w:tc>
          <w:tcPr>
            <w:tcW w:w="5669" w:type="dxa"/>
          </w:tcPr>
          <w:p w14:paraId="71BE8FB9" w14:textId="77777777" w:rsidR="009B3640" w:rsidRPr="00900415" w:rsidRDefault="009B3640" w:rsidP="008E3C3B">
            <w:pPr>
              <w:pStyle w:val="TAL"/>
              <w:rPr>
                <w:ins w:id="1446" w:author="Makram Bouzid" w:date="2024-07-03T11:03:00Z" w16du:dateUtc="2024-07-03T09:03:00Z"/>
              </w:rPr>
            </w:pPr>
            <w:ins w:id="1447" w:author="Makram Bouzid" w:date="2024-07-03T11:03:00Z" w16du:dateUtc="2024-07-03T09:03:00Z">
              <w:r w:rsidRPr="00900415">
                <w:t>The target of signalling storm detected by NWDAF.</w:t>
              </w:r>
            </w:ins>
          </w:p>
        </w:tc>
      </w:tr>
      <w:tr w:rsidR="00900415" w:rsidRPr="00900415" w14:paraId="5E92A05D" w14:textId="77777777" w:rsidTr="008E3C3B">
        <w:trPr>
          <w:jc w:val="center"/>
          <w:ins w:id="1448" w:author="Makram Bouzid" w:date="2024-07-03T11:03:00Z"/>
        </w:trPr>
        <w:tc>
          <w:tcPr>
            <w:tcW w:w="2959" w:type="dxa"/>
            <w:tcBorders>
              <w:top w:val="single" w:sz="4" w:space="0" w:color="auto"/>
              <w:left w:val="single" w:sz="4" w:space="0" w:color="auto"/>
              <w:bottom w:val="single" w:sz="4" w:space="0" w:color="auto"/>
              <w:right w:val="single" w:sz="4" w:space="0" w:color="auto"/>
            </w:tcBorders>
          </w:tcPr>
          <w:p w14:paraId="33472D33" w14:textId="77777777" w:rsidR="009B3640" w:rsidRPr="00900415" w:rsidRDefault="009B3640" w:rsidP="008E3C3B">
            <w:pPr>
              <w:pStyle w:val="TAL"/>
              <w:rPr>
                <w:ins w:id="1449" w:author="Makram Bouzid" w:date="2024-07-03T11:03:00Z" w16du:dateUtc="2024-07-03T09:03:00Z"/>
                <w:lang w:eastAsia="zh-CN"/>
              </w:rPr>
            </w:pPr>
            <w:ins w:id="1450" w:author="Makram Bouzid" w:date="2024-07-03T11:03:00Z" w16du:dateUtc="2024-07-03T09:03:00Z">
              <w:r w:rsidRPr="00900415">
                <w:t xml:space="preserve">  &gt; Abnormality ID</w:t>
              </w:r>
            </w:ins>
          </w:p>
        </w:tc>
        <w:tc>
          <w:tcPr>
            <w:tcW w:w="5669" w:type="dxa"/>
            <w:tcBorders>
              <w:top w:val="single" w:sz="4" w:space="0" w:color="auto"/>
              <w:left w:val="single" w:sz="4" w:space="0" w:color="auto"/>
              <w:bottom w:val="single" w:sz="4" w:space="0" w:color="auto"/>
              <w:right w:val="single" w:sz="4" w:space="0" w:color="auto"/>
            </w:tcBorders>
          </w:tcPr>
          <w:p w14:paraId="4C9DD8CA" w14:textId="77777777" w:rsidR="009B3640" w:rsidRPr="00900415" w:rsidRDefault="009B3640" w:rsidP="008E3C3B">
            <w:pPr>
              <w:pStyle w:val="TAL"/>
              <w:rPr>
                <w:ins w:id="1451" w:author="Makram Bouzid" w:date="2024-07-03T11:03:00Z" w16du:dateUtc="2024-07-03T09:03:00Z"/>
                <w:lang w:eastAsia="zh-CN"/>
              </w:rPr>
            </w:pPr>
            <w:ins w:id="1452" w:author="Makram Bouzid" w:date="2024-07-03T11:03:00Z" w16du:dateUtc="2024-07-03T09:03:00Z">
              <w:r w:rsidRPr="00900415">
                <w:t>The potential cause of NF Abnormality (e.g. massive UE/frequent access, NF abnormal signalling, etc.).</w:t>
              </w:r>
            </w:ins>
          </w:p>
        </w:tc>
      </w:tr>
      <w:tr w:rsidR="009B3640" w:rsidRPr="00900415" w14:paraId="1787F074" w14:textId="77777777" w:rsidTr="008E3C3B">
        <w:trPr>
          <w:jc w:val="center"/>
          <w:ins w:id="1453" w:author="Makram Bouzid" w:date="2024-07-03T11:03:00Z"/>
        </w:trPr>
        <w:tc>
          <w:tcPr>
            <w:tcW w:w="2959" w:type="dxa"/>
            <w:tcBorders>
              <w:top w:val="single" w:sz="4" w:space="0" w:color="auto"/>
              <w:left w:val="single" w:sz="4" w:space="0" w:color="auto"/>
              <w:bottom w:val="single" w:sz="4" w:space="0" w:color="auto"/>
              <w:right w:val="single" w:sz="4" w:space="0" w:color="auto"/>
            </w:tcBorders>
          </w:tcPr>
          <w:p w14:paraId="3A1EE79A" w14:textId="77777777" w:rsidR="009B3640" w:rsidRPr="00900415" w:rsidRDefault="009B3640" w:rsidP="008E3C3B">
            <w:pPr>
              <w:pStyle w:val="TAL"/>
              <w:rPr>
                <w:ins w:id="1454" w:author="Makram Bouzid" w:date="2024-07-03T11:03:00Z" w16du:dateUtc="2024-07-03T09:03:00Z"/>
              </w:rPr>
            </w:pPr>
            <w:ins w:id="1455" w:author="Makram Bouzid" w:date="2024-07-03T11:03:00Z" w16du:dateUtc="2024-07-03T09:03:00Z">
              <w:r w:rsidRPr="00900415">
                <w:t xml:space="preserve">  &gt; Source SUPI/NF list</w:t>
              </w:r>
            </w:ins>
          </w:p>
        </w:tc>
        <w:tc>
          <w:tcPr>
            <w:tcW w:w="5669" w:type="dxa"/>
            <w:tcBorders>
              <w:top w:val="single" w:sz="4" w:space="0" w:color="auto"/>
              <w:left w:val="single" w:sz="4" w:space="0" w:color="auto"/>
              <w:bottom w:val="single" w:sz="4" w:space="0" w:color="auto"/>
              <w:right w:val="single" w:sz="4" w:space="0" w:color="auto"/>
            </w:tcBorders>
          </w:tcPr>
          <w:p w14:paraId="4EA7D44A" w14:textId="77777777" w:rsidR="009B3640" w:rsidRPr="00900415" w:rsidRDefault="009B3640" w:rsidP="008E3C3B">
            <w:pPr>
              <w:pStyle w:val="TAL"/>
              <w:rPr>
                <w:ins w:id="1456" w:author="Makram Bouzid" w:date="2024-07-03T11:03:00Z" w16du:dateUtc="2024-07-03T09:03:00Z"/>
                <w:lang w:eastAsia="zh-CN"/>
              </w:rPr>
            </w:pPr>
            <w:ins w:id="1457" w:author="Makram Bouzid" w:date="2024-07-03T11:03:00Z" w16du:dateUtc="2024-07-03T09:03:00Z">
              <w:r w:rsidRPr="00900415">
                <w:t>SUPI(s) of the UE(s) or NF(s) which cause the signalling storm.</w:t>
              </w:r>
            </w:ins>
          </w:p>
        </w:tc>
      </w:tr>
    </w:tbl>
    <w:p w14:paraId="55205640" w14:textId="77777777" w:rsidR="009B3640" w:rsidRPr="00900415" w:rsidRDefault="009B3640" w:rsidP="009B3640">
      <w:pPr>
        <w:rPr>
          <w:ins w:id="1458" w:author="Makram Bouzid" w:date="2024-07-03T11:03:00Z" w16du:dateUtc="2024-07-03T09:03:00Z"/>
          <w:lang w:eastAsia="zh-CN"/>
        </w:rPr>
      </w:pPr>
    </w:p>
    <w:p w14:paraId="5499B35C" w14:textId="6173FE22" w:rsidR="009B3640" w:rsidRPr="00900415" w:rsidRDefault="009B3640" w:rsidP="009B3640">
      <w:pPr>
        <w:rPr>
          <w:ins w:id="1459" w:author="Makram Bouzid" w:date="2024-07-03T11:03:00Z" w16du:dateUtc="2024-07-03T09:03:00Z"/>
          <w:lang w:eastAsia="zh-CN"/>
        </w:rPr>
      </w:pPr>
      <w:ins w:id="1460" w:author="Makram Bouzid" w:date="2024-07-03T11:03:00Z" w16du:dateUtc="2024-07-03T09:03:00Z">
        <w:r w:rsidRPr="00900415">
          <w:rPr>
            <w:lang w:eastAsia="zh-CN"/>
          </w:rPr>
          <w:t>The output analytics of signalling storm prediction of NWDAF is defined in Table 6.</w:t>
        </w:r>
      </w:ins>
      <w:ins w:id="1461" w:author="Makram Bouzid" w:date="2024-08-02T10:35:00Z" w16du:dateUtc="2024-08-02T08:35:00Z">
        <w:r w:rsidR="00A77B37" w:rsidRPr="00900415">
          <w:rPr>
            <w:lang w:eastAsia="zh-CN"/>
          </w:rPr>
          <w:t>X</w:t>
        </w:r>
      </w:ins>
      <w:ins w:id="1462" w:author="Makram Bouzid" w:date="2024-07-03T11:03:00Z" w16du:dateUtc="2024-07-03T09:03:00Z">
        <w:r w:rsidRPr="00900415">
          <w:rPr>
            <w:lang w:eastAsia="zh-CN"/>
          </w:rPr>
          <w:t>.3-2.</w:t>
        </w:r>
      </w:ins>
    </w:p>
    <w:p w14:paraId="2782AFA8" w14:textId="160579BE" w:rsidR="009B3640" w:rsidRPr="00900415" w:rsidRDefault="009B3640" w:rsidP="009B3640">
      <w:pPr>
        <w:pStyle w:val="TH"/>
        <w:rPr>
          <w:ins w:id="1463" w:author="Makram Bouzid" w:date="2024-07-03T11:03:00Z" w16du:dateUtc="2024-07-03T09:03:00Z"/>
          <w:lang w:eastAsia="zh-CN"/>
        </w:rPr>
      </w:pPr>
      <w:bookmarkStart w:id="1464" w:name="_CRTable6_7_5_32"/>
      <w:ins w:id="1465" w:author="Makram Bouzid" w:date="2024-07-03T11:03:00Z" w16du:dateUtc="2024-07-03T09:03:00Z">
        <w:r w:rsidRPr="00900415">
          <w:rPr>
            <w:lang w:eastAsia="zh-CN"/>
          </w:rPr>
          <w:lastRenderedPageBreak/>
          <w:t xml:space="preserve">Table </w:t>
        </w:r>
        <w:bookmarkEnd w:id="1464"/>
        <w:r w:rsidRPr="00900415">
          <w:rPr>
            <w:lang w:eastAsia="zh-CN"/>
          </w:rPr>
          <w:t>6.</w:t>
        </w:r>
      </w:ins>
      <w:ins w:id="1466" w:author="Makram Bouzid" w:date="2024-08-02T10:35:00Z" w16du:dateUtc="2024-08-02T08:35:00Z">
        <w:r w:rsidR="00A77B37" w:rsidRPr="00900415">
          <w:rPr>
            <w:lang w:eastAsia="zh-CN"/>
          </w:rPr>
          <w:t>X</w:t>
        </w:r>
      </w:ins>
      <w:ins w:id="1467" w:author="Makram Bouzid" w:date="2024-07-03T11:03:00Z" w16du:dateUtc="2024-07-03T09:03:00Z">
        <w:r w:rsidRPr="00900415">
          <w:rPr>
            <w:lang w:eastAsia="zh-CN"/>
          </w:rPr>
          <w:t>.3-2: Signalling storm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00415" w:rsidRPr="00900415" w14:paraId="176E7583" w14:textId="77777777" w:rsidTr="008E3C3B">
        <w:trPr>
          <w:jc w:val="center"/>
          <w:ins w:id="1468" w:author="Makram Bouzid" w:date="2024-07-03T11:03:00Z"/>
        </w:trPr>
        <w:tc>
          <w:tcPr>
            <w:tcW w:w="2959" w:type="dxa"/>
          </w:tcPr>
          <w:p w14:paraId="5B9994B3" w14:textId="77777777" w:rsidR="009B3640" w:rsidRPr="00900415" w:rsidRDefault="009B3640" w:rsidP="008E3C3B">
            <w:pPr>
              <w:pStyle w:val="TAH"/>
              <w:rPr>
                <w:ins w:id="1469" w:author="Makram Bouzid" w:date="2024-07-03T11:03:00Z" w16du:dateUtc="2024-07-03T09:03:00Z"/>
              </w:rPr>
            </w:pPr>
            <w:ins w:id="1470" w:author="Makram Bouzid" w:date="2024-07-03T11:03:00Z" w16du:dateUtc="2024-07-03T09:03:00Z">
              <w:r w:rsidRPr="00900415">
                <w:t>Information</w:t>
              </w:r>
            </w:ins>
          </w:p>
        </w:tc>
        <w:tc>
          <w:tcPr>
            <w:tcW w:w="5669" w:type="dxa"/>
          </w:tcPr>
          <w:p w14:paraId="2DEA7A9C" w14:textId="77777777" w:rsidR="009B3640" w:rsidRPr="00900415" w:rsidRDefault="009B3640" w:rsidP="008E3C3B">
            <w:pPr>
              <w:pStyle w:val="TAH"/>
              <w:rPr>
                <w:ins w:id="1471" w:author="Makram Bouzid" w:date="2024-07-03T11:03:00Z" w16du:dateUtc="2024-07-03T09:03:00Z"/>
              </w:rPr>
            </w:pPr>
            <w:ins w:id="1472" w:author="Makram Bouzid" w:date="2024-07-03T11:03:00Z" w16du:dateUtc="2024-07-03T09:03:00Z">
              <w:r w:rsidRPr="00900415">
                <w:t>Description</w:t>
              </w:r>
            </w:ins>
          </w:p>
        </w:tc>
      </w:tr>
      <w:tr w:rsidR="00900415" w:rsidRPr="00900415" w14:paraId="289123E9" w14:textId="77777777" w:rsidTr="008E3C3B">
        <w:trPr>
          <w:jc w:val="center"/>
          <w:ins w:id="1473" w:author="Makram Bouzid" w:date="2024-07-03T11:03:00Z"/>
        </w:trPr>
        <w:tc>
          <w:tcPr>
            <w:tcW w:w="2959" w:type="dxa"/>
          </w:tcPr>
          <w:p w14:paraId="039ED6F8" w14:textId="77777777" w:rsidR="009B3640" w:rsidRPr="00900415" w:rsidRDefault="009B3640" w:rsidP="008E3C3B">
            <w:pPr>
              <w:pStyle w:val="TAL"/>
              <w:rPr>
                <w:ins w:id="1474" w:author="Makram Bouzid" w:date="2024-07-03T11:03:00Z" w16du:dateUtc="2024-07-03T09:03:00Z"/>
              </w:rPr>
            </w:pPr>
            <w:ins w:id="1475" w:author="Makram Bouzid" w:date="2024-07-03T11:03:00Z" w16du:dateUtc="2024-07-03T09:03:00Z">
              <w:r w:rsidRPr="00900415">
                <w:t>Report (</w:t>
              </w:r>
              <w:proofErr w:type="gramStart"/>
              <w:r w:rsidRPr="00900415">
                <w:t>1..</w:t>
              </w:r>
              <w:proofErr w:type="gramEnd"/>
              <w:r w:rsidRPr="00900415">
                <w:t>max)</w:t>
              </w:r>
            </w:ins>
          </w:p>
        </w:tc>
        <w:tc>
          <w:tcPr>
            <w:tcW w:w="5669" w:type="dxa"/>
          </w:tcPr>
          <w:p w14:paraId="7FA99A4B" w14:textId="77777777" w:rsidR="009B3640" w:rsidRPr="00900415" w:rsidRDefault="009B3640" w:rsidP="008E3C3B">
            <w:pPr>
              <w:pStyle w:val="TAL"/>
              <w:rPr>
                <w:ins w:id="1476" w:author="Makram Bouzid" w:date="2024-07-03T11:03:00Z" w16du:dateUtc="2024-07-03T09:03:00Z"/>
              </w:rPr>
            </w:pPr>
            <w:ins w:id="1477" w:author="Makram Bouzid" w:date="2024-07-03T11:03:00Z" w16du:dateUtc="2024-07-03T09:03:00Z">
              <w:r w:rsidRPr="00900415">
                <w:t>List of observed signalling storm.</w:t>
              </w:r>
            </w:ins>
          </w:p>
        </w:tc>
      </w:tr>
      <w:tr w:rsidR="00900415" w:rsidRPr="00900415" w14:paraId="003C2B84" w14:textId="77777777" w:rsidTr="008E3C3B">
        <w:trPr>
          <w:jc w:val="center"/>
          <w:ins w:id="1478" w:author="Makram Bouzid" w:date="2024-07-03T11:03:00Z"/>
        </w:trPr>
        <w:tc>
          <w:tcPr>
            <w:tcW w:w="2959" w:type="dxa"/>
          </w:tcPr>
          <w:p w14:paraId="631B7470" w14:textId="77777777" w:rsidR="009B3640" w:rsidRPr="00900415" w:rsidRDefault="009B3640" w:rsidP="008E3C3B">
            <w:pPr>
              <w:pStyle w:val="TAL"/>
              <w:rPr>
                <w:ins w:id="1479" w:author="Makram Bouzid" w:date="2024-07-03T11:03:00Z" w16du:dateUtc="2024-07-03T09:03:00Z"/>
              </w:rPr>
            </w:pPr>
            <w:ins w:id="1480" w:author="Makram Bouzid" w:date="2024-07-03T11:03:00Z" w16du:dateUtc="2024-07-03T09:03:00Z">
              <w:r w:rsidRPr="00900415">
                <w:t xml:space="preserve">  &gt; Target NF ID</w:t>
              </w:r>
            </w:ins>
          </w:p>
        </w:tc>
        <w:tc>
          <w:tcPr>
            <w:tcW w:w="5669" w:type="dxa"/>
          </w:tcPr>
          <w:p w14:paraId="2F4EE1E0" w14:textId="77777777" w:rsidR="009B3640" w:rsidRPr="00900415" w:rsidRDefault="009B3640" w:rsidP="008E3C3B">
            <w:pPr>
              <w:pStyle w:val="TAL"/>
              <w:rPr>
                <w:ins w:id="1481" w:author="Makram Bouzid" w:date="2024-07-03T11:03:00Z" w16du:dateUtc="2024-07-03T09:03:00Z"/>
              </w:rPr>
            </w:pPr>
            <w:ins w:id="1482" w:author="Makram Bouzid" w:date="2024-07-03T11:03:00Z" w16du:dateUtc="2024-07-03T09:03:00Z">
              <w:r w:rsidRPr="00900415">
                <w:t>The target of signalling storm predicted by NWDAF.</w:t>
              </w:r>
            </w:ins>
          </w:p>
        </w:tc>
      </w:tr>
      <w:tr w:rsidR="00900415" w:rsidRPr="00900415" w14:paraId="2137D3FC" w14:textId="77777777" w:rsidTr="008E3C3B">
        <w:trPr>
          <w:jc w:val="center"/>
          <w:ins w:id="1483" w:author="Makram Bouzid" w:date="2024-07-03T11:03:00Z"/>
        </w:trPr>
        <w:tc>
          <w:tcPr>
            <w:tcW w:w="2959" w:type="dxa"/>
            <w:tcBorders>
              <w:top w:val="single" w:sz="4" w:space="0" w:color="auto"/>
              <w:left w:val="single" w:sz="4" w:space="0" w:color="auto"/>
              <w:bottom w:val="single" w:sz="4" w:space="0" w:color="auto"/>
              <w:right w:val="single" w:sz="4" w:space="0" w:color="auto"/>
            </w:tcBorders>
          </w:tcPr>
          <w:p w14:paraId="1F5E11F7" w14:textId="77777777" w:rsidR="009B3640" w:rsidRPr="00900415" w:rsidRDefault="009B3640" w:rsidP="008E3C3B">
            <w:pPr>
              <w:pStyle w:val="TAL"/>
              <w:rPr>
                <w:ins w:id="1484" w:author="Makram Bouzid" w:date="2024-07-03T11:03:00Z" w16du:dateUtc="2024-07-03T09:03:00Z"/>
                <w:lang w:eastAsia="zh-CN"/>
              </w:rPr>
            </w:pPr>
            <w:ins w:id="1485" w:author="Makram Bouzid" w:date="2024-07-03T11:03:00Z" w16du:dateUtc="2024-07-03T09:03:00Z">
              <w:r w:rsidRPr="00900415">
                <w:t xml:space="preserve">  &gt; Abnormality ID</w:t>
              </w:r>
            </w:ins>
          </w:p>
        </w:tc>
        <w:tc>
          <w:tcPr>
            <w:tcW w:w="5669" w:type="dxa"/>
            <w:tcBorders>
              <w:top w:val="single" w:sz="4" w:space="0" w:color="auto"/>
              <w:left w:val="single" w:sz="4" w:space="0" w:color="auto"/>
              <w:bottom w:val="single" w:sz="4" w:space="0" w:color="auto"/>
              <w:right w:val="single" w:sz="4" w:space="0" w:color="auto"/>
            </w:tcBorders>
          </w:tcPr>
          <w:p w14:paraId="76E3EE3F" w14:textId="77777777" w:rsidR="009B3640" w:rsidRPr="00900415" w:rsidRDefault="009B3640" w:rsidP="008E3C3B">
            <w:pPr>
              <w:pStyle w:val="TAL"/>
              <w:rPr>
                <w:ins w:id="1486" w:author="Makram Bouzid" w:date="2024-07-03T11:03:00Z" w16du:dateUtc="2024-07-03T09:03:00Z"/>
                <w:lang w:eastAsia="zh-CN"/>
              </w:rPr>
            </w:pPr>
            <w:ins w:id="1487" w:author="Makram Bouzid" w:date="2024-07-03T11:03:00Z" w16du:dateUtc="2024-07-03T09:03:00Z">
              <w:r w:rsidRPr="00900415">
                <w:t>The potential cause of NF Abnormality (e.g. massive UE/frequent access, NF abnormal signalling, etc.).</w:t>
              </w:r>
            </w:ins>
          </w:p>
        </w:tc>
      </w:tr>
      <w:tr w:rsidR="009B3640" w:rsidRPr="00900415" w14:paraId="6BBFD37E" w14:textId="77777777" w:rsidTr="008E3C3B">
        <w:trPr>
          <w:jc w:val="center"/>
          <w:ins w:id="1488" w:author="Makram Bouzid" w:date="2024-07-03T11:03:00Z"/>
        </w:trPr>
        <w:tc>
          <w:tcPr>
            <w:tcW w:w="2959" w:type="dxa"/>
            <w:tcBorders>
              <w:top w:val="single" w:sz="4" w:space="0" w:color="auto"/>
              <w:left w:val="single" w:sz="4" w:space="0" w:color="auto"/>
              <w:bottom w:val="single" w:sz="4" w:space="0" w:color="auto"/>
              <w:right w:val="single" w:sz="4" w:space="0" w:color="auto"/>
            </w:tcBorders>
          </w:tcPr>
          <w:p w14:paraId="75CC3001" w14:textId="77777777" w:rsidR="009B3640" w:rsidRPr="00900415" w:rsidRDefault="009B3640" w:rsidP="008E3C3B">
            <w:pPr>
              <w:pStyle w:val="TAL"/>
              <w:rPr>
                <w:ins w:id="1489" w:author="Makram Bouzid" w:date="2024-07-03T11:03:00Z" w16du:dateUtc="2024-07-03T09:03:00Z"/>
              </w:rPr>
            </w:pPr>
            <w:ins w:id="1490" w:author="Makram Bouzid" w:date="2024-07-03T11:03:00Z" w16du:dateUtc="2024-07-03T09:03:00Z">
              <w:r w:rsidRPr="00900415">
                <w:t xml:space="preserve">  &gt; Source SUPI/NF list</w:t>
              </w:r>
            </w:ins>
          </w:p>
        </w:tc>
        <w:tc>
          <w:tcPr>
            <w:tcW w:w="5669" w:type="dxa"/>
            <w:tcBorders>
              <w:top w:val="single" w:sz="4" w:space="0" w:color="auto"/>
              <w:left w:val="single" w:sz="4" w:space="0" w:color="auto"/>
              <w:bottom w:val="single" w:sz="4" w:space="0" w:color="auto"/>
              <w:right w:val="single" w:sz="4" w:space="0" w:color="auto"/>
            </w:tcBorders>
          </w:tcPr>
          <w:p w14:paraId="355A7ED0" w14:textId="77777777" w:rsidR="009B3640" w:rsidRPr="00900415" w:rsidRDefault="009B3640" w:rsidP="008E3C3B">
            <w:pPr>
              <w:pStyle w:val="TAL"/>
              <w:rPr>
                <w:ins w:id="1491" w:author="Makram Bouzid" w:date="2024-07-03T11:03:00Z" w16du:dateUtc="2024-07-03T09:03:00Z"/>
                <w:lang w:eastAsia="zh-CN"/>
              </w:rPr>
            </w:pPr>
            <w:ins w:id="1492" w:author="Makram Bouzid" w:date="2024-07-03T11:03:00Z" w16du:dateUtc="2024-07-03T09:03:00Z">
              <w:r w:rsidRPr="00900415">
                <w:t>SUPI(s) of the UE(s) or NF(s) which cause the signalling storm.</w:t>
              </w:r>
            </w:ins>
          </w:p>
        </w:tc>
      </w:tr>
    </w:tbl>
    <w:p w14:paraId="39217220" w14:textId="77777777" w:rsidR="009B3640" w:rsidRPr="00900415" w:rsidRDefault="009B3640" w:rsidP="009B3640">
      <w:pPr>
        <w:rPr>
          <w:ins w:id="1493" w:author="Makram Bouzid" w:date="2024-07-03T11:03:00Z" w16du:dateUtc="2024-07-03T09:03:00Z"/>
          <w:lang w:eastAsia="zh-CN"/>
        </w:rPr>
      </w:pPr>
    </w:p>
    <w:p w14:paraId="5323F816" w14:textId="77777777" w:rsidR="009B3640" w:rsidRPr="00900415" w:rsidRDefault="009B3640" w:rsidP="009B3640">
      <w:pPr>
        <w:rPr>
          <w:ins w:id="1494" w:author="Makram Bouzid" w:date="2024-07-03T11:03:00Z" w16du:dateUtc="2024-07-03T09:03:00Z"/>
          <w:lang w:eastAsia="zh-CN"/>
        </w:rPr>
      </w:pPr>
      <w:ins w:id="1495" w:author="Makram Bouzid" w:date="2024-07-03T11:03:00Z" w16du:dateUtc="2024-07-03T09:03:00Z">
        <w:r w:rsidRPr="00900415">
          <w:rPr>
            <w:lang w:eastAsia="zh-CN"/>
          </w:rPr>
          <w:t>The predictions are provided with a Validity Period, as defined in clause 6.1.3.</w:t>
        </w:r>
      </w:ins>
    </w:p>
    <w:p w14:paraId="25F14241" w14:textId="77777777" w:rsidR="009B3640" w:rsidRPr="00900415" w:rsidRDefault="009B3640" w:rsidP="009B3640">
      <w:pPr>
        <w:rPr>
          <w:ins w:id="1496" w:author="Makram Bouzid" w:date="2024-07-03T11:03:00Z" w16du:dateUtc="2024-07-03T09:03:00Z"/>
          <w:lang w:eastAsia="zh-CN"/>
        </w:rPr>
      </w:pPr>
      <w:ins w:id="1497" w:author="Makram Bouzid" w:date="2024-07-03T11:03:00Z" w16du:dateUtc="2024-07-03T09:03:00Z">
        <w:r w:rsidRPr="00900415">
          <w:rPr>
            <w:lang w:eastAsia="zh-CN"/>
          </w:rPr>
          <w:t>The number of abnormalities and the length of the NF list shall respectively be lower than the parameters maximum number of objects and Maximum number of NFs provided as part of Analytics Reporting Information.</w:t>
        </w:r>
      </w:ins>
    </w:p>
    <w:p w14:paraId="4E5A1F70" w14:textId="47C98FB2" w:rsidR="009B3640" w:rsidRPr="009B3640" w:rsidDel="0075034A" w:rsidRDefault="009B3640" w:rsidP="009B3640">
      <w:pPr>
        <w:rPr>
          <w:ins w:id="1498" w:author="Makram Bouzid" w:date="2024-07-03T11:03:00Z" w16du:dateUtc="2024-07-03T09:03:00Z"/>
          <w:del w:id="1499" w:author="Thomas Belling" w:date="2024-08-09T20:58:00Z" w16du:dateUtc="2024-08-09T18:58:00Z"/>
          <w:color w:val="FF0000"/>
          <w:lang w:eastAsia="zh-CN"/>
        </w:rPr>
      </w:pPr>
      <w:ins w:id="1500" w:author="Makram Bouzid" w:date="2024-07-03T11:03:00Z" w16du:dateUtc="2024-07-03T09:03:00Z">
        <w:del w:id="1501" w:author="Thomas Belling" w:date="2024-08-09T20:58:00Z" w16du:dateUtc="2024-08-09T18:58:00Z">
          <w:r w:rsidRPr="009B3640" w:rsidDel="0075034A">
            <w:rPr>
              <w:color w:val="FF0000"/>
              <w:lang w:eastAsia="zh-CN"/>
            </w:rPr>
            <w:delText>The following Table 6.</w:delText>
          </w:r>
        </w:del>
      </w:ins>
      <w:ins w:id="1502" w:author="Makram Bouzid" w:date="2024-08-02T10:35:00Z" w16du:dateUtc="2024-08-02T08:35:00Z">
        <w:del w:id="1503" w:author="Thomas Belling" w:date="2024-08-09T20:58:00Z" w16du:dateUtc="2024-08-09T18:58:00Z">
          <w:r w:rsidR="00A77B37" w:rsidDel="0075034A">
            <w:rPr>
              <w:color w:val="FF0000"/>
              <w:lang w:eastAsia="zh-CN"/>
            </w:rPr>
            <w:delText>X</w:delText>
          </w:r>
        </w:del>
      </w:ins>
      <w:ins w:id="1504" w:author="Makram Bouzid" w:date="2024-07-03T11:03:00Z" w16du:dateUtc="2024-07-03T09:03:00Z">
        <w:del w:id="1505" w:author="Thomas Belling" w:date="2024-08-09T20:58:00Z" w16du:dateUtc="2024-08-09T18:58:00Z">
          <w:r w:rsidRPr="009B3640" w:rsidDel="0075034A">
            <w:rPr>
              <w:color w:val="FF0000"/>
              <w:lang w:eastAsia="zh-CN"/>
            </w:rPr>
            <w:delText>.</w:delText>
          </w:r>
        </w:del>
        <w:del w:id="1506" w:author="Thomas Belling" w:date="2024-08-09T20:57:00Z" w16du:dateUtc="2024-08-09T18:57:00Z">
          <w:r w:rsidRPr="009B3640" w:rsidDel="0075034A">
            <w:rPr>
              <w:color w:val="FF0000"/>
              <w:lang w:eastAsia="zh-CN"/>
            </w:rPr>
            <w:delText>3</w:delText>
          </w:r>
        </w:del>
        <w:del w:id="1507" w:author="Thomas Belling" w:date="2024-08-09T20:58:00Z" w16du:dateUtc="2024-08-09T18:58:00Z">
          <w:r w:rsidRPr="009B3640" w:rsidDel="0075034A">
            <w:rPr>
              <w:color w:val="FF0000"/>
              <w:lang w:eastAsia="zh-CN"/>
            </w:rPr>
            <w:delText>-3 gives examples of additional measurement provided by the NWDAF and examples of NF actions for solving each risk.</w:delText>
          </w:r>
        </w:del>
      </w:ins>
    </w:p>
    <w:p w14:paraId="7274EA8B" w14:textId="7A7152B7" w:rsidR="009B3640" w:rsidRPr="009B3640" w:rsidDel="0075034A" w:rsidRDefault="009B3640" w:rsidP="009B3640">
      <w:pPr>
        <w:pStyle w:val="TH"/>
        <w:rPr>
          <w:ins w:id="1508" w:author="Makram Bouzid" w:date="2024-07-03T11:03:00Z" w16du:dateUtc="2024-07-03T09:03:00Z"/>
          <w:del w:id="1509" w:author="Thomas Belling" w:date="2024-08-09T20:58:00Z" w16du:dateUtc="2024-08-09T18:58:00Z"/>
          <w:color w:val="FF0000"/>
          <w:lang w:eastAsia="zh-CN"/>
        </w:rPr>
      </w:pPr>
      <w:bookmarkStart w:id="1510" w:name="_CRTable6_7_5_33"/>
      <w:ins w:id="1511" w:author="Makram Bouzid" w:date="2024-07-03T11:03:00Z" w16du:dateUtc="2024-07-03T09:03:00Z">
        <w:del w:id="1512" w:author="Thomas Belling" w:date="2024-08-09T20:58:00Z" w16du:dateUtc="2024-08-09T18:58:00Z">
          <w:r w:rsidRPr="009B3640" w:rsidDel="0075034A">
            <w:rPr>
              <w:color w:val="FF0000"/>
              <w:lang w:eastAsia="zh-CN"/>
            </w:rPr>
            <w:delText>Table</w:delText>
          </w:r>
          <w:r w:rsidRPr="009B3640" w:rsidDel="0075034A">
            <w:rPr>
              <w:color w:val="FF0000"/>
            </w:rPr>
            <w:delText xml:space="preserve"> </w:delText>
          </w:r>
          <w:bookmarkEnd w:id="1510"/>
          <w:r w:rsidRPr="009B3640" w:rsidDel="0075034A">
            <w:rPr>
              <w:color w:val="FF0000"/>
              <w:lang w:eastAsia="zh-CN"/>
            </w:rPr>
            <w:delText>6.</w:delText>
          </w:r>
        </w:del>
      </w:ins>
      <w:ins w:id="1513" w:author="Makram Bouzid" w:date="2024-08-02T10:35:00Z" w16du:dateUtc="2024-08-02T08:35:00Z">
        <w:del w:id="1514" w:author="Thomas Belling" w:date="2024-08-09T20:58:00Z" w16du:dateUtc="2024-08-09T18:58:00Z">
          <w:r w:rsidR="00A77B37" w:rsidDel="0075034A">
            <w:rPr>
              <w:color w:val="FF0000"/>
              <w:lang w:eastAsia="zh-CN"/>
            </w:rPr>
            <w:delText>X</w:delText>
          </w:r>
        </w:del>
      </w:ins>
      <w:ins w:id="1515" w:author="Makram Bouzid" w:date="2024-07-03T11:03:00Z" w16du:dateUtc="2024-07-03T09:03:00Z">
        <w:del w:id="1516" w:author="Thomas Belling" w:date="2024-08-09T20:58:00Z" w16du:dateUtc="2024-08-09T18:58:00Z">
          <w:r w:rsidRPr="009B3640" w:rsidDel="0075034A">
            <w:rPr>
              <w:color w:val="FF0000"/>
              <w:lang w:eastAsia="zh-CN"/>
            </w:rPr>
            <w:delText>.</w:delText>
          </w:r>
        </w:del>
        <w:del w:id="1517" w:author="Thomas Belling" w:date="2024-08-09T20:57:00Z" w16du:dateUtc="2024-08-09T18:57:00Z">
          <w:r w:rsidRPr="009B3640" w:rsidDel="0075034A">
            <w:rPr>
              <w:color w:val="FF0000"/>
              <w:lang w:eastAsia="zh-CN"/>
            </w:rPr>
            <w:delText>3</w:delText>
          </w:r>
        </w:del>
        <w:del w:id="1518" w:author="Thomas Belling" w:date="2024-08-09T20:58:00Z" w16du:dateUtc="2024-08-09T18:58:00Z">
          <w:r w:rsidRPr="009B3640" w:rsidDel="0075034A">
            <w:rPr>
              <w:color w:val="FF0000"/>
            </w:rPr>
            <w:delText>-</w:delText>
          </w:r>
        </w:del>
        <w:del w:id="1519" w:author="Thomas Belling" w:date="2024-08-09T20:57:00Z" w16du:dateUtc="2024-08-09T18:57:00Z">
          <w:r w:rsidRPr="009B3640" w:rsidDel="0075034A">
            <w:rPr>
              <w:color w:val="FF0000"/>
            </w:rPr>
            <w:delText>3</w:delText>
          </w:r>
        </w:del>
        <w:del w:id="1520" w:author="Thomas Belling" w:date="2024-08-09T20:58:00Z" w16du:dateUtc="2024-08-09T18:58:00Z">
          <w:r w:rsidRPr="009B3640" w:rsidDel="0075034A">
            <w:rPr>
              <w:color w:val="FF0000"/>
              <w:lang w:eastAsia="zh-CN"/>
            </w:rPr>
            <w:delText>:</w:delText>
          </w:r>
          <w:r w:rsidRPr="009B3640" w:rsidDel="0075034A">
            <w:rPr>
              <w:color w:val="FF0000"/>
            </w:rPr>
            <w:delText xml:space="preserve"> </w:delText>
          </w:r>
          <w:r w:rsidRPr="009B3640" w:rsidDel="0075034A">
            <w:rPr>
              <w:color w:val="FF0000"/>
              <w:lang w:eastAsia="zh-CN"/>
            </w:rPr>
            <w:delText>Examples of additional measurements and NF actions for risk solving</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9B3640" w:rsidRPr="009B3640" w:rsidDel="0075034A" w14:paraId="4B1971F7" w14:textId="698BE8DC" w:rsidTr="008E3C3B">
        <w:trPr>
          <w:cantSplit/>
          <w:jc w:val="center"/>
          <w:ins w:id="1521" w:author="Makram Bouzid" w:date="2024-07-03T11:03:00Z"/>
          <w:del w:id="1522" w:author="Thomas Belling" w:date="2024-08-09T20:58:00Z"/>
        </w:trPr>
        <w:tc>
          <w:tcPr>
            <w:tcW w:w="2040" w:type="dxa"/>
            <w:shd w:val="clear" w:color="auto" w:fill="auto"/>
          </w:tcPr>
          <w:p w14:paraId="0A56D50E" w14:textId="720B98A2" w:rsidR="009B3640" w:rsidRPr="009B3640" w:rsidDel="0075034A" w:rsidRDefault="009B3640" w:rsidP="008E3C3B">
            <w:pPr>
              <w:pStyle w:val="TAH"/>
              <w:rPr>
                <w:ins w:id="1523" w:author="Makram Bouzid" w:date="2024-07-03T11:03:00Z" w16du:dateUtc="2024-07-03T09:03:00Z"/>
                <w:del w:id="1524" w:author="Thomas Belling" w:date="2024-08-09T20:58:00Z" w16du:dateUtc="2024-08-09T18:58:00Z"/>
                <w:color w:val="FF0000"/>
                <w:lang w:eastAsia="zh-CN"/>
              </w:rPr>
            </w:pPr>
            <w:ins w:id="1525" w:author="Makram Bouzid" w:date="2024-07-03T11:03:00Z" w16du:dateUtc="2024-07-03T09:03:00Z">
              <w:del w:id="1526" w:author="Thomas Belling" w:date="2024-08-09T20:58:00Z" w16du:dateUtc="2024-08-09T18:58:00Z">
                <w:r w:rsidRPr="009B3640" w:rsidDel="0075034A">
                  <w:rPr>
                    <w:color w:val="FF0000"/>
                    <w:lang w:eastAsia="zh-CN"/>
                  </w:rPr>
                  <w:delText>Exception ID and description</w:delText>
                </w:r>
              </w:del>
            </w:ins>
          </w:p>
        </w:tc>
        <w:tc>
          <w:tcPr>
            <w:tcW w:w="2775" w:type="dxa"/>
            <w:shd w:val="clear" w:color="auto" w:fill="auto"/>
          </w:tcPr>
          <w:p w14:paraId="4038259F" w14:textId="0125BD0B" w:rsidR="009B3640" w:rsidRPr="009B3640" w:rsidDel="0075034A" w:rsidRDefault="009B3640" w:rsidP="008E3C3B">
            <w:pPr>
              <w:pStyle w:val="TAH"/>
              <w:rPr>
                <w:ins w:id="1527" w:author="Makram Bouzid" w:date="2024-07-03T11:03:00Z" w16du:dateUtc="2024-07-03T09:03:00Z"/>
                <w:del w:id="1528" w:author="Thomas Belling" w:date="2024-08-09T20:58:00Z" w16du:dateUtc="2024-08-09T18:58:00Z"/>
                <w:color w:val="FF0000"/>
                <w:lang w:eastAsia="zh-CN"/>
              </w:rPr>
            </w:pPr>
            <w:ins w:id="1529" w:author="Makram Bouzid" w:date="2024-07-03T11:03:00Z" w16du:dateUtc="2024-07-03T09:03:00Z">
              <w:del w:id="1530" w:author="Thomas Belling" w:date="2024-08-09T20:58:00Z" w16du:dateUtc="2024-08-09T18:58:00Z">
                <w:r w:rsidRPr="009B3640" w:rsidDel="0075034A">
                  <w:rPr>
                    <w:color w:val="FF0000"/>
                    <w:lang w:eastAsia="zh-CN"/>
                  </w:rPr>
                  <w:delText>Additional measurement</w:delText>
                </w:r>
              </w:del>
            </w:ins>
          </w:p>
        </w:tc>
        <w:tc>
          <w:tcPr>
            <w:tcW w:w="4111" w:type="dxa"/>
            <w:shd w:val="clear" w:color="auto" w:fill="auto"/>
          </w:tcPr>
          <w:p w14:paraId="45080CB1" w14:textId="563FD2EE" w:rsidR="009B3640" w:rsidRPr="009B3640" w:rsidDel="0075034A" w:rsidRDefault="009B3640" w:rsidP="008E3C3B">
            <w:pPr>
              <w:pStyle w:val="TAH"/>
              <w:rPr>
                <w:ins w:id="1531" w:author="Makram Bouzid" w:date="2024-07-03T11:03:00Z" w16du:dateUtc="2024-07-03T09:03:00Z"/>
                <w:del w:id="1532" w:author="Thomas Belling" w:date="2024-08-09T20:58:00Z" w16du:dateUtc="2024-08-09T18:58:00Z"/>
                <w:color w:val="FF0000"/>
                <w:lang w:eastAsia="zh-CN"/>
              </w:rPr>
            </w:pPr>
            <w:ins w:id="1533" w:author="Makram Bouzid" w:date="2024-07-03T11:03:00Z" w16du:dateUtc="2024-07-03T09:03:00Z">
              <w:del w:id="1534" w:author="Thomas Belling" w:date="2024-08-09T20:58:00Z" w16du:dateUtc="2024-08-09T18:58:00Z">
                <w:r w:rsidRPr="009B3640" w:rsidDel="0075034A">
                  <w:rPr>
                    <w:color w:val="FF0000"/>
                    <w:lang w:eastAsia="zh-CN"/>
                  </w:rPr>
                  <w:delText>Actions of NFs</w:delText>
                </w:r>
              </w:del>
            </w:ins>
          </w:p>
        </w:tc>
      </w:tr>
      <w:tr w:rsidR="009B3640" w:rsidRPr="009B3640" w:rsidDel="0075034A" w14:paraId="7BFFD873" w14:textId="5B32D9DB" w:rsidTr="008E3C3B">
        <w:trPr>
          <w:cantSplit/>
          <w:jc w:val="center"/>
          <w:ins w:id="1535" w:author="Makram Bouzid" w:date="2024-07-03T11:03:00Z"/>
          <w:del w:id="1536" w:author="Thomas Belling" w:date="2024-08-09T20:58:00Z"/>
        </w:trPr>
        <w:tc>
          <w:tcPr>
            <w:tcW w:w="2040" w:type="dxa"/>
            <w:shd w:val="clear" w:color="auto" w:fill="auto"/>
          </w:tcPr>
          <w:p w14:paraId="6AF569EB" w14:textId="5E95460A" w:rsidR="009B3640" w:rsidRPr="009B3640" w:rsidDel="0075034A" w:rsidRDefault="009B3640" w:rsidP="008E3C3B">
            <w:pPr>
              <w:pStyle w:val="TAL"/>
              <w:rPr>
                <w:ins w:id="1537" w:author="Makram Bouzid" w:date="2024-07-03T11:03:00Z" w16du:dateUtc="2024-07-03T09:03:00Z"/>
                <w:del w:id="1538" w:author="Thomas Belling" w:date="2024-08-09T20:58:00Z" w16du:dateUtc="2024-08-09T18:58:00Z"/>
                <w:color w:val="FF0000"/>
                <w:lang w:eastAsia="zh-CN"/>
              </w:rPr>
            </w:pPr>
            <w:ins w:id="1539" w:author="Makram Bouzid" w:date="2024-07-03T11:03:00Z" w16du:dateUtc="2024-07-03T09:03:00Z">
              <w:del w:id="1540" w:author="Thomas Belling" w:date="2024-08-09T20:58:00Z" w16du:dateUtc="2024-08-09T18:58:00Z">
                <w:r w:rsidRPr="009B3640" w:rsidDel="0075034A">
                  <w:rPr>
                    <w:color w:val="FF0000"/>
                    <w:lang w:eastAsia="ko-KR"/>
                  </w:rPr>
                  <w:delText>Too much NAS signalling</w:delText>
                </w:r>
              </w:del>
            </w:ins>
          </w:p>
        </w:tc>
        <w:tc>
          <w:tcPr>
            <w:tcW w:w="2775" w:type="dxa"/>
            <w:shd w:val="clear" w:color="auto" w:fill="auto"/>
          </w:tcPr>
          <w:p w14:paraId="63ED4425" w14:textId="42EBB8F0" w:rsidR="009B3640" w:rsidRPr="009B3640" w:rsidDel="0075034A" w:rsidRDefault="009B3640" w:rsidP="008E3C3B">
            <w:pPr>
              <w:pStyle w:val="TAL"/>
              <w:rPr>
                <w:ins w:id="1541" w:author="Makram Bouzid" w:date="2024-07-03T11:03:00Z" w16du:dateUtc="2024-07-03T09:03:00Z"/>
                <w:del w:id="1542" w:author="Thomas Belling" w:date="2024-08-09T20:58:00Z" w16du:dateUtc="2024-08-09T18:58:00Z"/>
                <w:color w:val="FF0000"/>
                <w:lang w:eastAsia="zh-CN"/>
              </w:rPr>
            </w:pPr>
            <w:ins w:id="1543" w:author="Makram Bouzid" w:date="2024-07-03T11:03:00Z" w16du:dateUtc="2024-07-03T09:03:00Z">
              <w:del w:id="1544" w:author="Thomas Belling" w:date="2024-08-09T20:58:00Z" w16du:dateUtc="2024-08-09T18:58:00Z">
                <w:r w:rsidRPr="009B3640" w:rsidDel="0075034A">
                  <w:rPr>
                    <w:color w:val="FF0000"/>
                    <w:lang w:eastAsia="ko-KR"/>
                  </w:rPr>
                  <w:delText>Volume, frequency, time and location, assumptions about the possible circumstances</w:delText>
                </w:r>
              </w:del>
            </w:ins>
          </w:p>
        </w:tc>
        <w:tc>
          <w:tcPr>
            <w:tcW w:w="4111" w:type="dxa"/>
            <w:shd w:val="clear" w:color="auto" w:fill="auto"/>
          </w:tcPr>
          <w:p w14:paraId="205C2F50" w14:textId="519EFBE8" w:rsidR="009B3640" w:rsidRPr="009B3640" w:rsidDel="0075034A" w:rsidRDefault="009B3640" w:rsidP="008E3C3B">
            <w:pPr>
              <w:pStyle w:val="TAL"/>
              <w:rPr>
                <w:ins w:id="1545" w:author="Makram Bouzid" w:date="2024-07-03T11:03:00Z" w16du:dateUtc="2024-07-03T09:03:00Z"/>
                <w:del w:id="1546" w:author="Thomas Belling" w:date="2024-08-09T20:58:00Z" w16du:dateUtc="2024-08-09T18:58:00Z"/>
                <w:color w:val="FF0000"/>
                <w:lang w:eastAsia="zh-CN"/>
              </w:rPr>
            </w:pPr>
            <w:ins w:id="1547" w:author="Makram Bouzid" w:date="2024-07-03T11:03:00Z" w16du:dateUtc="2024-07-03T09:03:00Z">
              <w:del w:id="1548" w:author="Thomas Belling" w:date="2024-08-09T20:58:00Z" w16du:dateUtc="2024-08-09T18:58:00Z">
                <w:r w:rsidRPr="009B3640" w:rsidDel="0075034A">
                  <w:rPr>
                    <w:color w:val="FF0000"/>
                    <w:lang w:eastAsia="zh-CN"/>
                  </w:rPr>
                  <w:delText>NF-related configuration ((re)discovery/selection, prioritizations, threshold, etc</w:delText>
                </w:r>
              </w:del>
            </w:ins>
            <w:ins w:id="1549" w:author="Makram Bouzid" w:date="2024-07-03T12:07:00Z" w16du:dateUtc="2024-07-03T10:07:00Z">
              <w:del w:id="1550" w:author="Thomas Belling" w:date="2024-08-09T20:58:00Z" w16du:dateUtc="2024-08-09T18:58:00Z">
                <w:r w:rsidR="006C132E" w:rsidDel="0075034A">
                  <w:rPr>
                    <w:color w:val="FF0000"/>
                    <w:lang w:eastAsia="zh-CN"/>
                  </w:rPr>
                  <w:delText>.</w:delText>
                </w:r>
              </w:del>
            </w:ins>
            <w:ins w:id="1551" w:author="Makram Bouzid" w:date="2024-07-03T11:03:00Z" w16du:dateUtc="2024-07-03T09:03:00Z">
              <w:del w:id="1552" w:author="Thomas Belling" w:date="2024-08-09T20:58:00Z" w16du:dateUtc="2024-08-09T18:58:00Z">
                <w:r w:rsidRPr="009B3640" w:rsidDel="0075034A">
                  <w:rPr>
                    <w:color w:val="FF0000"/>
                    <w:lang w:eastAsia="zh-CN"/>
                  </w:rPr>
                  <w:delText>).</w:delText>
                </w:r>
              </w:del>
            </w:ins>
          </w:p>
        </w:tc>
      </w:tr>
    </w:tbl>
    <w:p w14:paraId="26642A43" w14:textId="48DC99F3" w:rsidR="009B3640" w:rsidDel="0075034A" w:rsidRDefault="009B3640" w:rsidP="009B3640">
      <w:pPr>
        <w:keepLines/>
        <w:ind w:left="1418" w:hanging="1418"/>
        <w:rPr>
          <w:ins w:id="1553" w:author="Makram Bouzid" w:date="2024-07-03T11:03:00Z" w16du:dateUtc="2024-07-03T09:03:00Z"/>
          <w:del w:id="1554" w:author="Thomas Belling" w:date="2024-08-09T20:58:00Z" w16du:dateUtc="2024-08-09T18:58:00Z"/>
          <w:rFonts w:eastAsiaTheme="minorEastAsia"/>
        </w:rPr>
      </w:pPr>
    </w:p>
    <w:p w14:paraId="68C9CD36" w14:textId="77777777" w:rsidR="001E41F3" w:rsidRDefault="001E41F3">
      <w:pPr>
        <w:rPr>
          <w:noProof/>
        </w:rPr>
      </w:pPr>
    </w:p>
    <w:p w14:paraId="78CFDFBB" w14:textId="77777777" w:rsidR="00623495" w:rsidRDefault="00623495">
      <w:pPr>
        <w:rPr>
          <w:noProof/>
        </w:rPr>
      </w:pPr>
    </w:p>
    <w:p w14:paraId="72A9BF67" w14:textId="77777777" w:rsidR="00623495" w:rsidRDefault="00623495" w:rsidP="00623495">
      <w:pPr>
        <w:rPr>
          <w:rFonts w:eastAsia="MS Mincho"/>
        </w:rPr>
      </w:pPr>
    </w:p>
    <w:p w14:paraId="7520C02F" w14:textId="77777777" w:rsidR="00623495" w:rsidRDefault="00623495" w:rsidP="00623495">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154F0E1" w14:textId="77777777" w:rsidR="00623495" w:rsidRDefault="00623495">
      <w:pPr>
        <w:rPr>
          <w:noProof/>
        </w:rPr>
      </w:pPr>
    </w:p>
    <w:sectPr w:rsidR="006234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2860D" w14:textId="77777777" w:rsidR="009741B3" w:rsidRDefault="009741B3">
      <w:r>
        <w:separator/>
      </w:r>
    </w:p>
  </w:endnote>
  <w:endnote w:type="continuationSeparator" w:id="0">
    <w:p w14:paraId="0DC3AD96" w14:textId="77777777" w:rsidR="009741B3" w:rsidRDefault="009741B3">
      <w:r>
        <w:continuationSeparator/>
      </w:r>
    </w:p>
  </w:endnote>
  <w:endnote w:type="continuationNotice" w:id="1">
    <w:p w14:paraId="4191109F" w14:textId="77777777" w:rsidR="00BF6701" w:rsidRDefault="00BF6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33015" w14:textId="77777777" w:rsidR="009741B3" w:rsidRDefault="009741B3">
      <w:r>
        <w:separator/>
      </w:r>
    </w:p>
  </w:footnote>
  <w:footnote w:type="continuationSeparator" w:id="0">
    <w:p w14:paraId="6847A0B9" w14:textId="77777777" w:rsidR="009741B3" w:rsidRDefault="009741B3">
      <w:r>
        <w:continuationSeparator/>
      </w:r>
    </w:p>
  </w:footnote>
  <w:footnote w:type="continuationNotice" w:id="1">
    <w:p w14:paraId="30E533EB" w14:textId="77777777" w:rsidR="00BF6701" w:rsidRDefault="00BF6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733F4D"/>
    <w:multiLevelType w:val="hybridMultilevel"/>
    <w:tmpl w:val="82A45B3A"/>
    <w:lvl w:ilvl="0" w:tplc="CF765D5E">
      <w:start w:val="2"/>
      <w:numFmt w:val="bullet"/>
      <w:lvlText w:val="-"/>
      <w:lvlJc w:val="left"/>
      <w:pPr>
        <w:ind w:left="1165" w:hanging="440"/>
      </w:pPr>
      <w:rPr>
        <w:rFonts w:ascii="Malgun Gothic" w:hAnsi="Malgun Gothic" w:hint="default"/>
        <w:color w:val="auto"/>
      </w:rPr>
    </w:lvl>
    <w:lvl w:ilvl="1" w:tplc="04090003">
      <w:start w:val="1"/>
      <w:numFmt w:val="bullet"/>
      <w:lvlText w:val=""/>
      <w:lvlJc w:val="left"/>
      <w:pPr>
        <w:ind w:left="1605" w:hanging="440"/>
      </w:pPr>
      <w:rPr>
        <w:rFonts w:ascii="Wingdings" w:hAnsi="Wingdings" w:hint="default"/>
      </w:rPr>
    </w:lvl>
    <w:lvl w:ilvl="2" w:tplc="04090005" w:tentative="1">
      <w:start w:val="1"/>
      <w:numFmt w:val="bullet"/>
      <w:lvlText w:val=""/>
      <w:lvlJc w:val="left"/>
      <w:pPr>
        <w:ind w:left="2045" w:hanging="440"/>
      </w:pPr>
      <w:rPr>
        <w:rFonts w:ascii="Wingdings" w:hAnsi="Wingdings" w:hint="default"/>
      </w:rPr>
    </w:lvl>
    <w:lvl w:ilvl="3" w:tplc="04090001" w:tentative="1">
      <w:start w:val="1"/>
      <w:numFmt w:val="bullet"/>
      <w:lvlText w:val=""/>
      <w:lvlJc w:val="left"/>
      <w:pPr>
        <w:ind w:left="2485" w:hanging="440"/>
      </w:pPr>
      <w:rPr>
        <w:rFonts w:ascii="Wingdings" w:hAnsi="Wingdings" w:hint="default"/>
      </w:rPr>
    </w:lvl>
    <w:lvl w:ilvl="4" w:tplc="04090003" w:tentative="1">
      <w:start w:val="1"/>
      <w:numFmt w:val="bullet"/>
      <w:lvlText w:val=""/>
      <w:lvlJc w:val="left"/>
      <w:pPr>
        <w:ind w:left="2925" w:hanging="440"/>
      </w:pPr>
      <w:rPr>
        <w:rFonts w:ascii="Wingdings" w:hAnsi="Wingdings" w:hint="default"/>
      </w:rPr>
    </w:lvl>
    <w:lvl w:ilvl="5" w:tplc="04090005" w:tentative="1">
      <w:start w:val="1"/>
      <w:numFmt w:val="bullet"/>
      <w:lvlText w:val=""/>
      <w:lvlJc w:val="left"/>
      <w:pPr>
        <w:ind w:left="3365" w:hanging="440"/>
      </w:pPr>
      <w:rPr>
        <w:rFonts w:ascii="Wingdings" w:hAnsi="Wingdings" w:hint="default"/>
      </w:rPr>
    </w:lvl>
    <w:lvl w:ilvl="6" w:tplc="04090001" w:tentative="1">
      <w:start w:val="1"/>
      <w:numFmt w:val="bullet"/>
      <w:lvlText w:val=""/>
      <w:lvlJc w:val="left"/>
      <w:pPr>
        <w:ind w:left="3805" w:hanging="440"/>
      </w:pPr>
      <w:rPr>
        <w:rFonts w:ascii="Wingdings" w:hAnsi="Wingdings" w:hint="default"/>
      </w:rPr>
    </w:lvl>
    <w:lvl w:ilvl="7" w:tplc="04090003" w:tentative="1">
      <w:start w:val="1"/>
      <w:numFmt w:val="bullet"/>
      <w:lvlText w:val=""/>
      <w:lvlJc w:val="left"/>
      <w:pPr>
        <w:ind w:left="4245" w:hanging="440"/>
      </w:pPr>
      <w:rPr>
        <w:rFonts w:ascii="Wingdings" w:hAnsi="Wingdings" w:hint="default"/>
      </w:rPr>
    </w:lvl>
    <w:lvl w:ilvl="8" w:tplc="04090005" w:tentative="1">
      <w:start w:val="1"/>
      <w:numFmt w:val="bullet"/>
      <w:lvlText w:val=""/>
      <w:lvlJc w:val="left"/>
      <w:pPr>
        <w:ind w:left="4685" w:hanging="440"/>
      </w:pPr>
      <w:rPr>
        <w:rFonts w:ascii="Wingdings" w:hAnsi="Wingdings" w:hint="default"/>
      </w:rPr>
    </w:lvl>
  </w:abstractNum>
  <w:abstractNum w:abstractNumId="1" w15:restartNumberingAfterBreak="0">
    <w:nsid w:val="6C914768"/>
    <w:multiLevelType w:val="hybridMultilevel"/>
    <w:tmpl w:val="DEBE9EF0"/>
    <w:lvl w:ilvl="0" w:tplc="08090005">
      <w:start w:val="1"/>
      <w:numFmt w:val="bullet"/>
      <w:lvlText w:val=""/>
      <w:lvlJc w:val="left"/>
      <w:pPr>
        <w:ind w:left="1165" w:hanging="440"/>
      </w:pPr>
      <w:rPr>
        <w:rFonts w:ascii="Wingdings" w:hAnsi="Wingdings" w:hint="default"/>
        <w:color w:val="auto"/>
      </w:rPr>
    </w:lvl>
    <w:lvl w:ilvl="1" w:tplc="FFFFFFFF">
      <w:start w:val="1"/>
      <w:numFmt w:val="bullet"/>
      <w:lvlText w:val=""/>
      <w:lvlJc w:val="left"/>
      <w:pPr>
        <w:ind w:left="1605" w:hanging="440"/>
      </w:pPr>
      <w:rPr>
        <w:rFonts w:ascii="Wingdings" w:hAnsi="Wingdings" w:hint="default"/>
      </w:rPr>
    </w:lvl>
    <w:lvl w:ilvl="2" w:tplc="FFFFFFFF" w:tentative="1">
      <w:start w:val="1"/>
      <w:numFmt w:val="bullet"/>
      <w:lvlText w:val=""/>
      <w:lvlJc w:val="left"/>
      <w:pPr>
        <w:ind w:left="2045" w:hanging="440"/>
      </w:pPr>
      <w:rPr>
        <w:rFonts w:ascii="Wingdings" w:hAnsi="Wingdings" w:hint="default"/>
      </w:rPr>
    </w:lvl>
    <w:lvl w:ilvl="3" w:tplc="FFFFFFFF" w:tentative="1">
      <w:start w:val="1"/>
      <w:numFmt w:val="bullet"/>
      <w:lvlText w:val=""/>
      <w:lvlJc w:val="left"/>
      <w:pPr>
        <w:ind w:left="2485" w:hanging="440"/>
      </w:pPr>
      <w:rPr>
        <w:rFonts w:ascii="Wingdings" w:hAnsi="Wingdings" w:hint="default"/>
      </w:rPr>
    </w:lvl>
    <w:lvl w:ilvl="4" w:tplc="FFFFFFFF" w:tentative="1">
      <w:start w:val="1"/>
      <w:numFmt w:val="bullet"/>
      <w:lvlText w:val=""/>
      <w:lvlJc w:val="left"/>
      <w:pPr>
        <w:ind w:left="2925" w:hanging="440"/>
      </w:pPr>
      <w:rPr>
        <w:rFonts w:ascii="Wingdings" w:hAnsi="Wingdings" w:hint="default"/>
      </w:rPr>
    </w:lvl>
    <w:lvl w:ilvl="5" w:tplc="FFFFFFFF" w:tentative="1">
      <w:start w:val="1"/>
      <w:numFmt w:val="bullet"/>
      <w:lvlText w:val=""/>
      <w:lvlJc w:val="left"/>
      <w:pPr>
        <w:ind w:left="3365" w:hanging="440"/>
      </w:pPr>
      <w:rPr>
        <w:rFonts w:ascii="Wingdings" w:hAnsi="Wingdings" w:hint="default"/>
      </w:rPr>
    </w:lvl>
    <w:lvl w:ilvl="6" w:tplc="FFFFFFFF" w:tentative="1">
      <w:start w:val="1"/>
      <w:numFmt w:val="bullet"/>
      <w:lvlText w:val=""/>
      <w:lvlJc w:val="left"/>
      <w:pPr>
        <w:ind w:left="3805" w:hanging="440"/>
      </w:pPr>
      <w:rPr>
        <w:rFonts w:ascii="Wingdings" w:hAnsi="Wingdings" w:hint="default"/>
      </w:rPr>
    </w:lvl>
    <w:lvl w:ilvl="7" w:tplc="FFFFFFFF" w:tentative="1">
      <w:start w:val="1"/>
      <w:numFmt w:val="bullet"/>
      <w:lvlText w:val=""/>
      <w:lvlJc w:val="left"/>
      <w:pPr>
        <w:ind w:left="4245" w:hanging="440"/>
      </w:pPr>
      <w:rPr>
        <w:rFonts w:ascii="Wingdings" w:hAnsi="Wingdings" w:hint="default"/>
      </w:rPr>
    </w:lvl>
    <w:lvl w:ilvl="8" w:tplc="FFFFFFFF" w:tentative="1">
      <w:start w:val="1"/>
      <w:numFmt w:val="bullet"/>
      <w:lvlText w:val=""/>
      <w:lvlJc w:val="left"/>
      <w:pPr>
        <w:ind w:left="4685" w:hanging="440"/>
      </w:pPr>
      <w:rPr>
        <w:rFonts w:ascii="Wingdings" w:hAnsi="Wingdings" w:hint="default"/>
      </w:rPr>
    </w:lvl>
  </w:abstractNum>
  <w:num w:numId="1" w16cid:durableId="1490100532">
    <w:abstractNumId w:val="0"/>
  </w:num>
  <w:num w:numId="2" w16cid:durableId="1722248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kram Bouzid">
    <w15:presenceInfo w15:providerId="AD" w15:userId="S::makram.bouzid@nokia.com::92c3db03-1d8c-473e-82ab-267b1ebce744"/>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BD"/>
    <w:rsid w:val="00022E4A"/>
    <w:rsid w:val="00070E09"/>
    <w:rsid w:val="000A6394"/>
    <w:rsid w:val="000B7FED"/>
    <w:rsid w:val="000C038A"/>
    <w:rsid w:val="000C6598"/>
    <w:rsid w:val="000D44B3"/>
    <w:rsid w:val="000D4B75"/>
    <w:rsid w:val="000E407D"/>
    <w:rsid w:val="00145D43"/>
    <w:rsid w:val="001553E3"/>
    <w:rsid w:val="00192C46"/>
    <w:rsid w:val="001A08B3"/>
    <w:rsid w:val="001A7B60"/>
    <w:rsid w:val="001B52F0"/>
    <w:rsid w:val="001B7A65"/>
    <w:rsid w:val="001C3663"/>
    <w:rsid w:val="001E41F3"/>
    <w:rsid w:val="001E677F"/>
    <w:rsid w:val="001F2811"/>
    <w:rsid w:val="001F2D9D"/>
    <w:rsid w:val="00247CCB"/>
    <w:rsid w:val="0026004D"/>
    <w:rsid w:val="00261E50"/>
    <w:rsid w:val="002640DD"/>
    <w:rsid w:val="00275D12"/>
    <w:rsid w:val="00284FEB"/>
    <w:rsid w:val="00285D97"/>
    <w:rsid w:val="002860C4"/>
    <w:rsid w:val="002879E8"/>
    <w:rsid w:val="002B3C2D"/>
    <w:rsid w:val="002B5741"/>
    <w:rsid w:val="002C2403"/>
    <w:rsid w:val="002E472E"/>
    <w:rsid w:val="00305409"/>
    <w:rsid w:val="003609EF"/>
    <w:rsid w:val="0036231A"/>
    <w:rsid w:val="00367425"/>
    <w:rsid w:val="00374DD4"/>
    <w:rsid w:val="003936F5"/>
    <w:rsid w:val="003E1A36"/>
    <w:rsid w:val="00410371"/>
    <w:rsid w:val="00416502"/>
    <w:rsid w:val="004242F1"/>
    <w:rsid w:val="004B75B7"/>
    <w:rsid w:val="005141D9"/>
    <w:rsid w:val="0051580D"/>
    <w:rsid w:val="005170D4"/>
    <w:rsid w:val="005223B5"/>
    <w:rsid w:val="005444FF"/>
    <w:rsid w:val="005468E8"/>
    <w:rsid w:val="00547111"/>
    <w:rsid w:val="00592D74"/>
    <w:rsid w:val="005D0513"/>
    <w:rsid w:val="005E2C44"/>
    <w:rsid w:val="00615B8E"/>
    <w:rsid w:val="00621188"/>
    <w:rsid w:val="00623495"/>
    <w:rsid w:val="006252EE"/>
    <w:rsid w:val="006257ED"/>
    <w:rsid w:val="00653DE4"/>
    <w:rsid w:val="00665C47"/>
    <w:rsid w:val="006922D4"/>
    <w:rsid w:val="00695808"/>
    <w:rsid w:val="006978CA"/>
    <w:rsid w:val="006B46FB"/>
    <w:rsid w:val="006C132E"/>
    <w:rsid w:val="006C1359"/>
    <w:rsid w:val="006E1B60"/>
    <w:rsid w:val="006E21FB"/>
    <w:rsid w:val="006F0E25"/>
    <w:rsid w:val="00714174"/>
    <w:rsid w:val="0075034A"/>
    <w:rsid w:val="00792342"/>
    <w:rsid w:val="007977A8"/>
    <w:rsid w:val="007B081F"/>
    <w:rsid w:val="007B512A"/>
    <w:rsid w:val="007C2097"/>
    <w:rsid w:val="007D6A07"/>
    <w:rsid w:val="007F7259"/>
    <w:rsid w:val="008040A8"/>
    <w:rsid w:val="008279FA"/>
    <w:rsid w:val="008626E7"/>
    <w:rsid w:val="00870EE7"/>
    <w:rsid w:val="008863B9"/>
    <w:rsid w:val="008A45A6"/>
    <w:rsid w:val="008B4F48"/>
    <w:rsid w:val="008D26F8"/>
    <w:rsid w:val="008D3CCC"/>
    <w:rsid w:val="008E68DD"/>
    <w:rsid w:val="008F3789"/>
    <w:rsid w:val="008F686C"/>
    <w:rsid w:val="00900415"/>
    <w:rsid w:val="009148DE"/>
    <w:rsid w:val="00941E30"/>
    <w:rsid w:val="009531B0"/>
    <w:rsid w:val="009741B3"/>
    <w:rsid w:val="009777D9"/>
    <w:rsid w:val="00991B88"/>
    <w:rsid w:val="009A5753"/>
    <w:rsid w:val="009A579D"/>
    <w:rsid w:val="009B3640"/>
    <w:rsid w:val="009E3297"/>
    <w:rsid w:val="009F734F"/>
    <w:rsid w:val="00A2267E"/>
    <w:rsid w:val="00A246B6"/>
    <w:rsid w:val="00A273B2"/>
    <w:rsid w:val="00A47E70"/>
    <w:rsid w:val="00A50CF0"/>
    <w:rsid w:val="00A7671C"/>
    <w:rsid w:val="00A77B37"/>
    <w:rsid w:val="00AA2CBC"/>
    <w:rsid w:val="00AC5820"/>
    <w:rsid w:val="00AD1CD8"/>
    <w:rsid w:val="00AF188F"/>
    <w:rsid w:val="00B07E93"/>
    <w:rsid w:val="00B258BB"/>
    <w:rsid w:val="00B67B97"/>
    <w:rsid w:val="00B752BD"/>
    <w:rsid w:val="00B857D6"/>
    <w:rsid w:val="00B968C8"/>
    <w:rsid w:val="00BA3EC5"/>
    <w:rsid w:val="00BA51D9"/>
    <w:rsid w:val="00BB5DFC"/>
    <w:rsid w:val="00BD279D"/>
    <w:rsid w:val="00BD6BB8"/>
    <w:rsid w:val="00BF6701"/>
    <w:rsid w:val="00BF781D"/>
    <w:rsid w:val="00C007D9"/>
    <w:rsid w:val="00C06A92"/>
    <w:rsid w:val="00C158CF"/>
    <w:rsid w:val="00C17B61"/>
    <w:rsid w:val="00C66BA2"/>
    <w:rsid w:val="00C870F6"/>
    <w:rsid w:val="00C95985"/>
    <w:rsid w:val="00CA61C3"/>
    <w:rsid w:val="00CC5026"/>
    <w:rsid w:val="00CC68D0"/>
    <w:rsid w:val="00CC6C1A"/>
    <w:rsid w:val="00CD788F"/>
    <w:rsid w:val="00CE2153"/>
    <w:rsid w:val="00D03F9A"/>
    <w:rsid w:val="00D06D51"/>
    <w:rsid w:val="00D16FA8"/>
    <w:rsid w:val="00D24991"/>
    <w:rsid w:val="00D4642C"/>
    <w:rsid w:val="00D50255"/>
    <w:rsid w:val="00D66520"/>
    <w:rsid w:val="00D84AE9"/>
    <w:rsid w:val="00D9124E"/>
    <w:rsid w:val="00DE34CF"/>
    <w:rsid w:val="00E0002C"/>
    <w:rsid w:val="00E13F3D"/>
    <w:rsid w:val="00E34898"/>
    <w:rsid w:val="00E428D7"/>
    <w:rsid w:val="00E62E58"/>
    <w:rsid w:val="00EA3663"/>
    <w:rsid w:val="00EB09B7"/>
    <w:rsid w:val="00EC104E"/>
    <w:rsid w:val="00EE7D7C"/>
    <w:rsid w:val="00F25D98"/>
    <w:rsid w:val="00F300FB"/>
    <w:rsid w:val="00F430FB"/>
    <w:rsid w:val="00F437DD"/>
    <w:rsid w:val="00F452A8"/>
    <w:rsid w:val="00F76B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495"/>
    <w:rPr>
      <w:rFonts w:ascii="Times New Roman" w:hAnsi="Times New Roman"/>
      <w:lang w:val="en-GB" w:eastAsia="en-US"/>
    </w:rPr>
  </w:style>
  <w:style w:type="character" w:customStyle="1" w:styleId="Heading2Char">
    <w:name w:val="Heading 2 Char"/>
    <w:basedOn w:val="DefaultParagraphFont"/>
    <w:link w:val="Heading2"/>
    <w:rsid w:val="00623495"/>
    <w:rPr>
      <w:rFonts w:ascii="Arial" w:hAnsi="Arial"/>
      <w:sz w:val="32"/>
      <w:lang w:val="en-GB" w:eastAsia="en-US"/>
    </w:rPr>
  </w:style>
  <w:style w:type="character" w:customStyle="1" w:styleId="Heading3Char">
    <w:name w:val="Heading 3 Char"/>
    <w:basedOn w:val="DefaultParagraphFont"/>
    <w:link w:val="Heading3"/>
    <w:rsid w:val="00623495"/>
    <w:rPr>
      <w:rFonts w:ascii="Arial" w:hAnsi="Arial"/>
      <w:sz w:val="28"/>
      <w:lang w:val="en-GB" w:eastAsia="en-US"/>
    </w:rPr>
  </w:style>
  <w:style w:type="character" w:customStyle="1" w:styleId="Heading4Char">
    <w:name w:val="Heading 4 Char"/>
    <w:basedOn w:val="DefaultParagraphFont"/>
    <w:link w:val="Heading4"/>
    <w:rsid w:val="00623495"/>
    <w:rPr>
      <w:rFonts w:ascii="Arial" w:hAnsi="Arial"/>
      <w:sz w:val="24"/>
      <w:lang w:val="en-GB" w:eastAsia="en-US"/>
    </w:rPr>
  </w:style>
  <w:style w:type="character" w:customStyle="1" w:styleId="B1Char">
    <w:name w:val="B1 Char"/>
    <w:link w:val="B1"/>
    <w:rsid w:val="00623495"/>
    <w:rPr>
      <w:rFonts w:ascii="Times New Roman" w:hAnsi="Times New Roman"/>
      <w:lang w:val="en-GB" w:eastAsia="en-US"/>
    </w:rPr>
  </w:style>
  <w:style w:type="character" w:customStyle="1" w:styleId="NOZchn">
    <w:name w:val="NO Zchn"/>
    <w:link w:val="NO"/>
    <w:qFormat/>
    <w:rsid w:val="00623495"/>
    <w:rPr>
      <w:rFonts w:ascii="Times New Roman" w:hAnsi="Times New Roman"/>
      <w:lang w:val="en-GB" w:eastAsia="en-US"/>
    </w:rPr>
  </w:style>
  <w:style w:type="character" w:customStyle="1" w:styleId="B2Char">
    <w:name w:val="B2 Char"/>
    <w:link w:val="B2"/>
    <w:rsid w:val="00623495"/>
    <w:rPr>
      <w:rFonts w:ascii="Times New Roman" w:hAnsi="Times New Roman"/>
      <w:lang w:val="en-GB" w:eastAsia="en-US"/>
    </w:rPr>
  </w:style>
  <w:style w:type="character" w:customStyle="1" w:styleId="THChar">
    <w:name w:val="TH Char"/>
    <w:link w:val="TH"/>
    <w:qFormat/>
    <w:rsid w:val="00623495"/>
    <w:rPr>
      <w:rFonts w:ascii="Arial" w:hAnsi="Arial"/>
      <w:b/>
      <w:lang w:val="en-GB" w:eastAsia="en-US"/>
    </w:rPr>
  </w:style>
  <w:style w:type="character" w:customStyle="1" w:styleId="TALChar">
    <w:name w:val="TAL Char"/>
    <w:link w:val="TAL"/>
    <w:qFormat/>
    <w:rsid w:val="00623495"/>
    <w:rPr>
      <w:rFonts w:ascii="Arial" w:hAnsi="Arial"/>
      <w:sz w:val="18"/>
      <w:lang w:val="en-GB" w:eastAsia="en-US"/>
    </w:rPr>
  </w:style>
  <w:style w:type="character" w:customStyle="1" w:styleId="TAHCar">
    <w:name w:val="TAH Car"/>
    <w:link w:val="TAH"/>
    <w:qFormat/>
    <w:rsid w:val="00623495"/>
    <w:rPr>
      <w:rFonts w:ascii="Arial" w:hAnsi="Arial"/>
      <w:b/>
      <w:sz w:val="18"/>
      <w:lang w:val="en-GB" w:eastAsia="en-US"/>
    </w:rPr>
  </w:style>
  <w:style w:type="character" w:customStyle="1" w:styleId="TANChar">
    <w:name w:val="TAN Char"/>
    <w:link w:val="TAN"/>
    <w:rsid w:val="00623495"/>
    <w:rPr>
      <w:rFonts w:ascii="Arial" w:hAnsi="Arial"/>
      <w:sz w:val="18"/>
      <w:lang w:val="en-GB" w:eastAsia="en-US"/>
    </w:rPr>
  </w:style>
  <w:style w:type="paragraph" w:styleId="ListParagraph">
    <w:name w:val="List Paragraph"/>
    <w:basedOn w:val="Normal"/>
    <w:uiPriority w:val="34"/>
    <w:qFormat/>
    <w:rsid w:val="00623495"/>
    <w:pPr>
      <w:overflowPunct w:val="0"/>
      <w:autoSpaceDE w:val="0"/>
      <w:autoSpaceDN w:val="0"/>
      <w:adjustRightInd w:val="0"/>
      <w:ind w:left="720"/>
      <w:textAlignment w:val="baseline"/>
    </w:pPr>
    <w:rPr>
      <w:rFonts w:eastAsia="Malgun Gothic"/>
      <w:color w:val="000000"/>
      <w:lang w:eastAsia="ja-JP"/>
    </w:rPr>
  </w:style>
  <w:style w:type="character" w:customStyle="1" w:styleId="TACChar">
    <w:name w:val="TAC Char"/>
    <w:link w:val="TAC"/>
    <w:qFormat/>
    <w:locked/>
    <w:rsid w:val="00623495"/>
    <w:rPr>
      <w:rFonts w:ascii="Arial" w:hAnsi="Arial"/>
      <w:sz w:val="18"/>
      <w:lang w:val="en-GB" w:eastAsia="en-US"/>
    </w:rPr>
  </w:style>
  <w:style w:type="character" w:customStyle="1" w:styleId="TFChar">
    <w:name w:val="TF Char"/>
    <w:link w:val="TF"/>
    <w:rsid w:val="00F76B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RBI5PAMIO524-1118738441-7254</_dlc_DocId>
    <_dlc_DocIdUrl xmlns="71c5aaf6-e6ce-465b-b873-5148d2a4c105">
      <Url>https://nokia.sharepoint.com/sites/gxp/_layouts/15/DocIdRedir.aspx?ID=RBI5PAMIO524-1118738441-7254</Url>
      <Description>RBI5PAMIO524-1118738441-7254</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2.xml><?xml version="1.0" encoding="utf-8"?>
<ds:datastoreItem xmlns:ds="http://schemas.openxmlformats.org/officeDocument/2006/customXml" ds:itemID="{D220F73F-8E81-4CF1-B970-5F8EDBC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64ADAED-8956-43B0-AA1B-EED0DFB4833E}">
  <ds:schemaRef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04B424B2-F0A2-476B-9089-9086FD82D6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1423</TotalTime>
  <Pages>4</Pages>
  <Words>2654</Words>
  <Characters>15133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16</cp:revision>
  <cp:lastPrinted>1899-12-31T23:00:00Z</cp:lastPrinted>
  <dcterms:created xsi:type="dcterms:W3CDTF">2024-06-21T17:47:00Z</dcterms:created>
  <dcterms:modified xsi:type="dcterms:W3CDTF">2024-08-09T19:03:00Z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fcf3f7f0-8cbb-4c3c-bd74-eb292d6f596c</vt:lpwstr>
  </property>
  <property fmtid="{D5CDD505-2E9C-101B-9397-08002B2CF9AE}" pid="23" name="MediaServiceImageTags">
    <vt:lpwstr/>
  </property>
</Properties>
</file>